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705D0" w14:textId="245DEEED" w:rsidR="0072590A" w:rsidRPr="005B0EFA" w:rsidRDefault="00DC102F" w:rsidP="00BF5B56">
      <w:pPr>
        <w:spacing w:after="0"/>
        <w:jc w:val="center"/>
        <w:rPr>
          <w:rFonts w:ascii="Tahoma" w:hAnsi="Tahoma" w:cs="Tahoma"/>
          <w:b/>
          <w:u w:val="single"/>
          <w:lang w:val="en-GB"/>
        </w:rPr>
      </w:pPr>
      <w:r w:rsidRPr="005B0EFA">
        <w:rPr>
          <w:rFonts w:ascii="Tahoma" w:hAnsi="Tahoma" w:cs="Tahoma"/>
          <w:b/>
          <w:u w:val="single"/>
          <w:lang w:val="en-GB"/>
        </w:rPr>
        <w:t>FORMAT UGOVORA</w:t>
      </w:r>
    </w:p>
    <w:p w14:paraId="4BE32083" w14:textId="331E5826" w:rsidR="00AA312E" w:rsidRPr="005B0EFA" w:rsidRDefault="00AA312E" w:rsidP="00BF5B56">
      <w:pPr>
        <w:spacing w:after="0"/>
        <w:jc w:val="center"/>
        <w:rPr>
          <w:rFonts w:ascii="Tahoma" w:hAnsi="Tahoma" w:cs="Tahoma"/>
          <w:b/>
          <w:u w:val="single"/>
          <w:lang w:val="en-GB"/>
        </w:rPr>
      </w:pPr>
      <w:r w:rsidRPr="005B0EFA">
        <w:rPr>
          <w:rFonts w:ascii="Tahoma" w:hAnsi="Tahoma" w:cs="Tahoma"/>
          <w:b/>
          <w:u w:val="single"/>
          <w:lang w:val="en-GB"/>
        </w:rPr>
        <w:t>O KUPOPRODAJI VOZILA PO PRINCIJPU “STARO ZA NOVO”</w:t>
      </w:r>
    </w:p>
    <w:p w14:paraId="0126E491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4C1B46A6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4D721C15" w14:textId="61706FD2" w:rsidR="0072590A" w:rsidRPr="005B0EFA" w:rsidRDefault="00DC102F" w:rsidP="0072590A">
      <w:pPr>
        <w:spacing w:after="0"/>
        <w:jc w:val="both"/>
        <w:rPr>
          <w:rFonts w:ascii="Tahoma" w:hAnsi="Tahoma" w:cs="Tahoma"/>
          <w:lang w:val="en-GB"/>
        </w:rPr>
      </w:pPr>
      <w:r w:rsidRPr="005B0EFA">
        <w:rPr>
          <w:rFonts w:ascii="Tahoma" w:hAnsi="Tahoma" w:cs="Tahoma"/>
          <w:b/>
          <w:lang w:val="en-GB"/>
        </w:rPr>
        <w:t>NAZIV UGOVORA</w:t>
      </w:r>
      <w:r w:rsidR="0072590A" w:rsidRPr="005B0EFA">
        <w:rPr>
          <w:rFonts w:ascii="Tahoma" w:hAnsi="Tahoma" w:cs="Tahoma"/>
          <w:b/>
          <w:lang w:val="en-GB"/>
        </w:rPr>
        <w:t xml:space="preserve">: </w:t>
      </w:r>
      <w:proofErr w:type="spellStart"/>
      <w:r w:rsidR="00AA312E" w:rsidRPr="005B0EFA">
        <w:rPr>
          <w:rFonts w:ascii="Tahoma" w:hAnsi="Tahoma" w:cs="Tahoma"/>
          <w:lang w:val="en-GB"/>
        </w:rPr>
        <w:t>Nabavka</w:t>
      </w:r>
      <w:proofErr w:type="spellEnd"/>
      <w:r w:rsidR="00AA312E" w:rsidRPr="005B0EFA">
        <w:rPr>
          <w:rFonts w:ascii="Tahoma" w:hAnsi="Tahoma" w:cs="Tahoma"/>
          <w:lang w:val="en-GB"/>
        </w:rPr>
        <w:t xml:space="preserve"> </w:t>
      </w:r>
      <w:proofErr w:type="spellStart"/>
      <w:r w:rsidR="00AA312E" w:rsidRPr="005B0EFA">
        <w:rPr>
          <w:rFonts w:ascii="Tahoma" w:hAnsi="Tahoma" w:cs="Tahoma"/>
          <w:lang w:val="en-GB"/>
        </w:rPr>
        <w:t>novog</w:t>
      </w:r>
      <w:proofErr w:type="spellEnd"/>
      <w:r w:rsidR="00AA312E" w:rsidRPr="005B0EFA">
        <w:rPr>
          <w:rFonts w:ascii="Tahoma" w:hAnsi="Tahoma" w:cs="Tahoma"/>
          <w:lang w:val="en-GB"/>
        </w:rPr>
        <w:t xml:space="preserve"> </w:t>
      </w:r>
      <w:proofErr w:type="spellStart"/>
      <w:r w:rsidR="00AA312E" w:rsidRPr="005B0EFA">
        <w:rPr>
          <w:rFonts w:ascii="Tahoma" w:hAnsi="Tahoma" w:cs="Tahoma"/>
          <w:lang w:val="en-GB"/>
        </w:rPr>
        <w:t>putničkog</w:t>
      </w:r>
      <w:proofErr w:type="spellEnd"/>
      <w:r w:rsidR="00AA312E" w:rsidRPr="005B0EFA">
        <w:rPr>
          <w:rFonts w:ascii="Tahoma" w:hAnsi="Tahoma" w:cs="Tahoma"/>
          <w:lang w:val="en-GB"/>
        </w:rPr>
        <w:t xml:space="preserve"> </w:t>
      </w:r>
      <w:proofErr w:type="spellStart"/>
      <w:r w:rsidR="00AA312E" w:rsidRPr="005B0EFA">
        <w:rPr>
          <w:rFonts w:ascii="Tahoma" w:hAnsi="Tahoma" w:cs="Tahoma"/>
          <w:lang w:val="en-GB"/>
        </w:rPr>
        <w:t>vozila</w:t>
      </w:r>
      <w:proofErr w:type="spellEnd"/>
      <w:r w:rsidR="00AA312E" w:rsidRPr="005B0EFA">
        <w:rPr>
          <w:rFonts w:ascii="Tahoma" w:hAnsi="Tahoma" w:cs="Tahoma"/>
          <w:lang w:val="en-GB"/>
        </w:rPr>
        <w:t xml:space="preserve"> po </w:t>
      </w:r>
      <w:proofErr w:type="spellStart"/>
      <w:r w:rsidR="00AA312E" w:rsidRPr="005B0EFA">
        <w:rPr>
          <w:rFonts w:ascii="Tahoma" w:hAnsi="Tahoma" w:cs="Tahoma"/>
          <w:lang w:val="en-GB"/>
        </w:rPr>
        <w:t>principu</w:t>
      </w:r>
      <w:proofErr w:type="spellEnd"/>
      <w:r w:rsidR="00AA312E" w:rsidRPr="005B0EFA">
        <w:rPr>
          <w:rFonts w:ascii="Tahoma" w:hAnsi="Tahoma" w:cs="Tahoma"/>
          <w:lang w:val="en-GB"/>
        </w:rPr>
        <w:t xml:space="preserve"> “</w:t>
      </w:r>
      <w:proofErr w:type="spellStart"/>
      <w:r w:rsidR="00AA312E" w:rsidRPr="005B0EFA">
        <w:rPr>
          <w:rFonts w:ascii="Tahoma" w:hAnsi="Tahoma" w:cs="Tahoma"/>
          <w:lang w:val="en-GB"/>
        </w:rPr>
        <w:t>staro</w:t>
      </w:r>
      <w:proofErr w:type="spellEnd"/>
      <w:r w:rsidR="00AA312E" w:rsidRPr="005B0EFA">
        <w:rPr>
          <w:rFonts w:ascii="Tahoma" w:hAnsi="Tahoma" w:cs="Tahoma"/>
          <w:lang w:val="en-GB"/>
        </w:rPr>
        <w:t xml:space="preserve"> za novo”</w:t>
      </w:r>
    </w:p>
    <w:p w14:paraId="2DAC2566" w14:textId="52E4EE31" w:rsidR="0072590A" w:rsidRPr="005B0EFA" w:rsidRDefault="0072590A" w:rsidP="0072590A">
      <w:pPr>
        <w:spacing w:after="0"/>
        <w:jc w:val="both"/>
        <w:rPr>
          <w:rFonts w:ascii="Tahoma" w:hAnsi="Tahoma" w:cs="Tahoma"/>
          <w:bCs/>
          <w:lang w:val="en-GB"/>
        </w:rPr>
      </w:pPr>
      <w:r w:rsidRPr="005B0EFA">
        <w:rPr>
          <w:rFonts w:ascii="Tahoma" w:hAnsi="Tahoma" w:cs="Tahoma"/>
          <w:b/>
          <w:lang w:val="en-GB"/>
        </w:rPr>
        <w:t>REF</w:t>
      </w:r>
      <w:r w:rsidR="00DC102F" w:rsidRPr="005B0EFA">
        <w:rPr>
          <w:rFonts w:ascii="Tahoma" w:hAnsi="Tahoma" w:cs="Tahoma"/>
          <w:b/>
          <w:lang w:val="en-GB"/>
        </w:rPr>
        <w:t>ERENTNI BROJ (</w:t>
      </w:r>
      <w:proofErr w:type="spellStart"/>
      <w:r w:rsidR="00DC102F" w:rsidRPr="005B0EFA">
        <w:rPr>
          <w:rFonts w:ascii="Tahoma" w:hAnsi="Tahoma" w:cs="Tahoma"/>
          <w:b/>
          <w:lang w:val="en-GB"/>
        </w:rPr>
        <w:t>ako</w:t>
      </w:r>
      <w:proofErr w:type="spellEnd"/>
      <w:r w:rsidR="00DC102F" w:rsidRPr="005B0EFA">
        <w:rPr>
          <w:rFonts w:ascii="Tahoma" w:hAnsi="Tahoma" w:cs="Tahoma"/>
          <w:b/>
          <w:lang w:val="en-GB"/>
        </w:rPr>
        <w:t xml:space="preserve"> je </w:t>
      </w:r>
      <w:proofErr w:type="spellStart"/>
      <w:r w:rsidR="00DC102F" w:rsidRPr="005B0EFA">
        <w:rPr>
          <w:rFonts w:ascii="Tahoma" w:hAnsi="Tahoma" w:cs="Tahoma"/>
          <w:b/>
          <w:lang w:val="en-GB"/>
        </w:rPr>
        <w:t>primenjivo</w:t>
      </w:r>
      <w:proofErr w:type="spellEnd"/>
      <w:r w:rsidR="00DC102F" w:rsidRPr="005B0EFA">
        <w:rPr>
          <w:rFonts w:ascii="Tahoma" w:hAnsi="Tahoma" w:cs="Tahoma"/>
          <w:b/>
          <w:lang w:val="en-GB"/>
        </w:rPr>
        <w:t>)</w:t>
      </w:r>
      <w:r w:rsidRPr="005B0EFA">
        <w:rPr>
          <w:rFonts w:ascii="Tahoma" w:hAnsi="Tahoma" w:cs="Tahoma"/>
          <w:b/>
          <w:lang w:val="en-GB"/>
        </w:rPr>
        <w:t xml:space="preserve">: </w:t>
      </w:r>
      <w:ins w:id="0" w:author="Zoran Milovanović" w:date="2026-03-18T15:06:00Z" w16du:dateUtc="2026-03-18T14:06:00Z">
        <w:r w:rsidR="00B96909" w:rsidRPr="00B96909">
          <w:rPr>
            <w:rFonts w:ascii="Tahoma" w:hAnsi="Tahoma" w:cs="Tahoma"/>
            <w:bCs/>
            <w:lang w:val="en-GB"/>
            <w:rPrChange w:id="1" w:author="Zoran Milovanović" w:date="2026-03-18T15:06:00Z" w16du:dateUtc="2026-03-18T14:06:00Z">
              <w:rPr>
                <w:rFonts w:ascii="Tahoma" w:hAnsi="Tahoma" w:cs="Tahoma"/>
                <w:b/>
                <w:lang w:val="en-GB"/>
              </w:rPr>
            </w:rPrChange>
          </w:rPr>
          <w:t>04</w:t>
        </w:r>
      </w:ins>
      <w:del w:id="2" w:author="Zoran Milovanović" w:date="2026-03-18T15:06:00Z" w16du:dateUtc="2026-03-18T14:06:00Z">
        <w:r w:rsidR="00AA312E" w:rsidRPr="005B0EFA" w:rsidDel="00B96909">
          <w:rPr>
            <w:rFonts w:ascii="Tahoma" w:hAnsi="Tahoma" w:cs="Tahoma"/>
            <w:b/>
            <w:highlight w:val="yellow"/>
            <w:lang w:val="en-GB"/>
          </w:rPr>
          <w:delText>.....</w:delText>
        </w:r>
        <w:r w:rsidR="009071C6" w:rsidRPr="005B0EFA" w:rsidDel="00B96909">
          <w:rPr>
            <w:rFonts w:ascii="Tahoma" w:hAnsi="Tahoma" w:cs="Tahoma"/>
            <w:bCs/>
            <w:lang w:val="en-GB"/>
          </w:rPr>
          <w:delText xml:space="preserve"> </w:delText>
        </w:r>
      </w:del>
      <w:r w:rsidR="009071C6" w:rsidRPr="005B0EFA">
        <w:rPr>
          <w:rFonts w:ascii="Tahoma" w:hAnsi="Tahoma" w:cs="Tahoma"/>
          <w:bCs/>
          <w:lang w:val="en-GB"/>
        </w:rPr>
        <w:t>/</w:t>
      </w:r>
      <w:del w:id="3" w:author="Zoran Milovanović" w:date="2026-03-18T15:06:00Z" w16du:dateUtc="2026-03-18T14:06:00Z">
        <w:r w:rsidR="009071C6" w:rsidRPr="005B0EFA" w:rsidDel="00B96909">
          <w:rPr>
            <w:rFonts w:ascii="Tahoma" w:hAnsi="Tahoma" w:cs="Tahoma"/>
            <w:bCs/>
            <w:lang w:val="en-GB"/>
          </w:rPr>
          <w:delText xml:space="preserve"> </w:delText>
        </w:r>
      </w:del>
      <w:r w:rsidR="00CD705A" w:rsidRPr="005B0EFA">
        <w:rPr>
          <w:rFonts w:ascii="Tahoma" w:hAnsi="Tahoma" w:cs="Tahoma"/>
          <w:bCs/>
          <w:lang w:val="en-GB"/>
        </w:rPr>
        <w:t>2</w:t>
      </w:r>
      <w:r w:rsidR="00AA312E" w:rsidRPr="005B0EFA">
        <w:rPr>
          <w:rFonts w:ascii="Tahoma" w:hAnsi="Tahoma" w:cs="Tahoma"/>
          <w:bCs/>
          <w:lang w:val="en-GB"/>
        </w:rPr>
        <w:t>6</w:t>
      </w:r>
      <w:r w:rsidR="009071C6" w:rsidRPr="005B0EFA">
        <w:rPr>
          <w:rFonts w:ascii="Tahoma" w:hAnsi="Tahoma" w:cs="Tahoma"/>
          <w:bCs/>
          <w:lang w:val="en-GB"/>
        </w:rPr>
        <w:t xml:space="preserve"> - RARIS</w:t>
      </w:r>
    </w:p>
    <w:p w14:paraId="402396BE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305AC4F3" w14:textId="3DA702CD" w:rsidR="0072590A" w:rsidRPr="005B0EFA" w:rsidRDefault="00DC102F" w:rsidP="0072590A">
      <w:pPr>
        <w:spacing w:after="0"/>
        <w:jc w:val="both"/>
        <w:rPr>
          <w:rFonts w:ascii="Tahoma" w:hAnsi="Tahoma" w:cs="Tahoma"/>
          <w:b/>
          <w:lang w:val="en-GB"/>
        </w:rPr>
      </w:pPr>
      <w:proofErr w:type="spellStart"/>
      <w:r w:rsidRPr="005B0EFA">
        <w:rPr>
          <w:rFonts w:ascii="Tahoma" w:hAnsi="Tahoma" w:cs="Tahoma"/>
          <w:b/>
          <w:lang w:val="en-GB"/>
        </w:rPr>
        <w:t>Zaklju</w:t>
      </w:r>
      <w:r w:rsidR="001271CA" w:rsidRPr="005B0EFA">
        <w:rPr>
          <w:rFonts w:ascii="Tahoma" w:hAnsi="Tahoma" w:cs="Tahoma"/>
          <w:b/>
          <w:lang w:val="en-GB"/>
        </w:rPr>
        <w:t>č</w:t>
      </w:r>
      <w:r w:rsidRPr="005B0EFA">
        <w:rPr>
          <w:rFonts w:ascii="Tahoma" w:hAnsi="Tahoma" w:cs="Tahoma"/>
          <w:b/>
          <w:lang w:val="en-GB"/>
        </w:rPr>
        <w:t>en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između</w:t>
      </w:r>
      <w:proofErr w:type="spellEnd"/>
      <w:r w:rsidR="0072590A" w:rsidRPr="005B0EFA">
        <w:rPr>
          <w:rFonts w:ascii="Tahoma" w:hAnsi="Tahoma" w:cs="Tahoma"/>
          <w:b/>
          <w:lang w:val="en-GB"/>
        </w:rPr>
        <w:t>:</w:t>
      </w:r>
    </w:p>
    <w:p w14:paraId="25427486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4669C8FA" w14:textId="677E64A6" w:rsidR="00DC102F" w:rsidRPr="005B0EFA" w:rsidRDefault="009071C6" w:rsidP="00DC102F">
      <w:pPr>
        <w:spacing w:after="0"/>
        <w:jc w:val="both"/>
        <w:rPr>
          <w:rFonts w:ascii="Tahoma" w:hAnsi="Tahoma" w:cs="Tahoma"/>
          <w:b/>
          <w:bCs/>
          <w:highlight w:val="yellow"/>
          <w:lang w:val="sr-Latn-RS"/>
        </w:rPr>
      </w:pPr>
      <w:r w:rsidRPr="005B0EFA">
        <w:rPr>
          <w:rFonts w:ascii="Tahoma" w:hAnsi="Tahoma" w:cs="Tahoma"/>
          <w:b/>
          <w:bCs/>
          <w:lang w:val="sr-Latn-RS"/>
        </w:rPr>
        <w:t xml:space="preserve">Regionalna agencija za razvoj istočne Srbije – RARIS, Trg Oslobođenja 1, 19000 Zaječar, PIB 105019649, MB 20294205 </w:t>
      </w:r>
    </w:p>
    <w:p w14:paraId="634FED75" w14:textId="77777777" w:rsidR="00DC102F" w:rsidRPr="005B0EFA" w:rsidRDefault="00DC102F" w:rsidP="00DC102F">
      <w:pPr>
        <w:spacing w:after="0"/>
        <w:jc w:val="both"/>
        <w:rPr>
          <w:rFonts w:ascii="Tahoma" w:hAnsi="Tahoma" w:cs="Tahoma"/>
          <w:b/>
          <w:bCs/>
          <w:lang w:val="sr-Latn-RS"/>
        </w:rPr>
      </w:pPr>
      <w:r w:rsidRPr="005B0EFA">
        <w:rPr>
          <w:rFonts w:ascii="Tahoma" w:hAnsi="Tahoma" w:cs="Tahoma"/>
          <w:b/>
          <w:bCs/>
          <w:lang w:val="sr-Latn-RS"/>
        </w:rPr>
        <w:t xml:space="preserve"> (Naručilac)</w:t>
      </w:r>
    </w:p>
    <w:p w14:paraId="0C55805E" w14:textId="77777777" w:rsidR="00DC102F" w:rsidRPr="005B0EFA" w:rsidRDefault="00DC102F" w:rsidP="00DC102F">
      <w:pPr>
        <w:spacing w:after="0"/>
        <w:jc w:val="both"/>
        <w:rPr>
          <w:rFonts w:ascii="Tahoma" w:hAnsi="Tahoma" w:cs="Tahoma"/>
          <w:lang w:val="sr-Latn-RS"/>
        </w:rPr>
      </w:pPr>
    </w:p>
    <w:p w14:paraId="472A47FA" w14:textId="2B02C575" w:rsidR="00DC102F" w:rsidRPr="005B0EFA" w:rsidRDefault="001271CA" w:rsidP="00DC102F">
      <w:pPr>
        <w:spacing w:after="0"/>
        <w:jc w:val="both"/>
        <w:rPr>
          <w:rFonts w:ascii="Tahoma" w:hAnsi="Tahoma" w:cs="Tahoma"/>
          <w:lang w:val="sr-Latn-RS"/>
        </w:rPr>
      </w:pPr>
      <w:r w:rsidRPr="005B0EFA">
        <w:rPr>
          <w:rFonts w:ascii="Tahoma" w:hAnsi="Tahoma" w:cs="Tahoma"/>
          <w:lang w:val="sr-Latn-RS"/>
        </w:rPr>
        <w:t>i</w:t>
      </w:r>
    </w:p>
    <w:p w14:paraId="3C1813A4" w14:textId="77777777" w:rsidR="00DC102F" w:rsidRPr="005B0EFA" w:rsidRDefault="00DC102F" w:rsidP="00DC102F">
      <w:pPr>
        <w:spacing w:after="0"/>
        <w:jc w:val="both"/>
        <w:rPr>
          <w:rFonts w:ascii="Tahoma" w:hAnsi="Tahoma" w:cs="Tahoma"/>
          <w:lang w:val="sr-Latn-RS"/>
        </w:rPr>
      </w:pPr>
    </w:p>
    <w:p w14:paraId="02B661E9" w14:textId="77777777" w:rsidR="00DC102F" w:rsidRPr="005B0EFA" w:rsidRDefault="00DC102F" w:rsidP="00DC102F">
      <w:pPr>
        <w:spacing w:after="0"/>
        <w:jc w:val="both"/>
        <w:rPr>
          <w:rFonts w:ascii="Tahoma" w:hAnsi="Tahoma" w:cs="Tahoma"/>
          <w:i/>
          <w:highlight w:val="yellow"/>
          <w:lang w:val="sr-Latn-RS"/>
        </w:rPr>
      </w:pPr>
      <w:r w:rsidRPr="005B0EFA">
        <w:rPr>
          <w:rFonts w:ascii="Tahoma" w:hAnsi="Tahoma" w:cs="Tahoma"/>
          <w:lang w:val="sr-Latn-RS"/>
        </w:rPr>
        <w:t>&lt;</w:t>
      </w:r>
      <w:r w:rsidRPr="005B0EFA">
        <w:rPr>
          <w:rFonts w:ascii="Tahoma" w:hAnsi="Tahoma" w:cs="Tahoma"/>
          <w:i/>
          <w:highlight w:val="yellow"/>
          <w:lang w:val="sr-Latn-RS"/>
        </w:rPr>
        <w:t>Poslovno ime</w:t>
      </w:r>
      <w:r w:rsidRPr="005B0EFA">
        <w:rPr>
          <w:rFonts w:ascii="Tahoma" w:hAnsi="Tahoma" w:cs="Tahoma"/>
          <w:i/>
          <w:lang w:val="sr-Latn-RS"/>
        </w:rPr>
        <w:t>&gt;</w:t>
      </w:r>
    </w:p>
    <w:p w14:paraId="29D6C744" w14:textId="77777777" w:rsidR="00DC102F" w:rsidRPr="005B0EFA" w:rsidRDefault="00DC102F" w:rsidP="00DC102F">
      <w:pPr>
        <w:spacing w:after="0"/>
        <w:jc w:val="both"/>
        <w:rPr>
          <w:rFonts w:ascii="Tahoma" w:hAnsi="Tahoma" w:cs="Tahoma"/>
          <w:i/>
          <w:highlight w:val="yellow"/>
          <w:lang w:val="sr-Latn-RS"/>
        </w:rPr>
      </w:pPr>
      <w:r w:rsidRPr="005B0EFA">
        <w:rPr>
          <w:rFonts w:ascii="Tahoma" w:hAnsi="Tahoma" w:cs="Tahoma"/>
          <w:i/>
          <w:lang w:val="sr-Latn-RS"/>
        </w:rPr>
        <w:t>&lt;</w:t>
      </w:r>
      <w:r w:rsidRPr="005B0EFA">
        <w:rPr>
          <w:rFonts w:ascii="Tahoma" w:hAnsi="Tahoma" w:cs="Tahoma"/>
          <w:i/>
          <w:highlight w:val="yellow"/>
          <w:lang w:val="sr-Latn-RS"/>
        </w:rPr>
        <w:t>Adresa izvršioca</w:t>
      </w:r>
      <w:r w:rsidRPr="005B0EFA">
        <w:rPr>
          <w:rFonts w:ascii="Tahoma" w:hAnsi="Tahoma" w:cs="Tahoma"/>
          <w:i/>
          <w:lang w:val="sr-Latn-RS"/>
        </w:rPr>
        <w:t>&gt;</w:t>
      </w:r>
    </w:p>
    <w:p w14:paraId="2FA74835" w14:textId="79F7290C" w:rsidR="00DC102F" w:rsidRPr="005B0EFA" w:rsidRDefault="00DC102F" w:rsidP="00DC102F">
      <w:pPr>
        <w:spacing w:after="0"/>
        <w:jc w:val="both"/>
        <w:rPr>
          <w:rFonts w:ascii="Tahoma" w:hAnsi="Tahoma" w:cs="Tahoma"/>
          <w:b/>
          <w:lang w:val="sr-Latn-RS"/>
        </w:rPr>
      </w:pPr>
      <w:r w:rsidRPr="005B0EFA">
        <w:rPr>
          <w:rFonts w:ascii="Tahoma" w:hAnsi="Tahoma" w:cs="Tahoma"/>
          <w:i/>
          <w:lang w:val="sr-Latn-RS"/>
        </w:rPr>
        <w:t>&lt;</w:t>
      </w:r>
      <w:r w:rsidRPr="005B0EFA">
        <w:rPr>
          <w:rFonts w:ascii="Tahoma" w:eastAsia="Times New Roman" w:hAnsi="Tahoma" w:cs="Tahoma"/>
          <w:i/>
          <w:highlight w:val="yellow"/>
          <w:lang w:val="sr-Latn-RS" w:eastAsia="en-GB"/>
        </w:rPr>
        <w:t>Matični broj/PIB broj</w:t>
      </w:r>
      <w:r w:rsidRPr="005B0EFA">
        <w:rPr>
          <w:rFonts w:ascii="Tahoma" w:hAnsi="Tahoma" w:cs="Tahoma"/>
          <w:i/>
          <w:highlight w:val="yellow"/>
          <w:lang w:val="sr-Latn-RS"/>
        </w:rPr>
        <w:t>&gt;</w:t>
      </w:r>
    </w:p>
    <w:p w14:paraId="3F89F531" w14:textId="77777777" w:rsidR="00DC102F" w:rsidRPr="005B0EFA" w:rsidRDefault="00DC102F" w:rsidP="00DC102F">
      <w:pPr>
        <w:spacing w:after="0"/>
        <w:jc w:val="both"/>
        <w:rPr>
          <w:rFonts w:ascii="Tahoma" w:hAnsi="Tahoma" w:cs="Tahoma"/>
          <w:b/>
          <w:bCs/>
          <w:lang w:val="sr-Latn-RS"/>
        </w:rPr>
      </w:pPr>
      <w:r w:rsidRPr="005B0EFA">
        <w:rPr>
          <w:rFonts w:ascii="Tahoma" w:hAnsi="Tahoma" w:cs="Tahoma"/>
          <w:b/>
          <w:bCs/>
          <w:lang w:val="sr-Latn-RS"/>
        </w:rPr>
        <w:t xml:space="preserve"> (Izvršilac)</w:t>
      </w:r>
    </w:p>
    <w:p w14:paraId="2A902DC5" w14:textId="77777777" w:rsidR="00DC102F" w:rsidRPr="005B0EFA" w:rsidRDefault="00DC102F" w:rsidP="00DC102F">
      <w:pPr>
        <w:spacing w:after="0"/>
        <w:jc w:val="both"/>
        <w:rPr>
          <w:rFonts w:ascii="Tahoma" w:hAnsi="Tahoma" w:cs="Tahoma"/>
          <w:lang w:val="sr-Latn-RS"/>
        </w:rPr>
      </w:pPr>
    </w:p>
    <w:p w14:paraId="7AD04BD7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23FA7B5B" w14:textId="395FBB80" w:rsidR="0072590A" w:rsidRPr="005B0EFA" w:rsidRDefault="00DC102F" w:rsidP="0072590A">
      <w:pPr>
        <w:spacing w:after="0"/>
        <w:jc w:val="both"/>
        <w:rPr>
          <w:rFonts w:ascii="Tahoma" w:hAnsi="Tahoma" w:cs="Tahoma"/>
          <w:b/>
          <w:lang w:val="en-GB"/>
        </w:rPr>
      </w:pPr>
      <w:proofErr w:type="spellStart"/>
      <w:r w:rsidRPr="005B0EFA">
        <w:rPr>
          <w:rFonts w:ascii="Tahoma" w:hAnsi="Tahoma" w:cs="Tahoma"/>
          <w:b/>
          <w:lang w:val="en-GB"/>
        </w:rPr>
        <w:t>Član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1</w:t>
      </w:r>
      <w:r w:rsidR="0072590A"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Predmet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ugovora</w:t>
      </w:r>
      <w:proofErr w:type="spellEnd"/>
    </w:p>
    <w:p w14:paraId="5B5B1C76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515FC2DE" w14:textId="584A3457" w:rsidR="0072590A" w:rsidRPr="005B0EFA" w:rsidRDefault="00AA312E" w:rsidP="0072590A">
      <w:p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Predmet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ovog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ugovora</w:t>
      </w:r>
      <w:proofErr w:type="spellEnd"/>
      <w:r w:rsidRPr="005B0EFA">
        <w:rPr>
          <w:rFonts w:ascii="Tahoma" w:hAnsi="Tahoma" w:cs="Tahoma"/>
          <w:lang w:val="en-GB"/>
        </w:rPr>
        <w:t xml:space="preserve"> je </w:t>
      </w:r>
      <w:proofErr w:type="spellStart"/>
      <w:r w:rsidRPr="005B0EFA">
        <w:rPr>
          <w:rFonts w:ascii="Tahoma" w:hAnsi="Tahoma" w:cs="Tahoma"/>
          <w:lang w:val="en-GB"/>
        </w:rPr>
        <w:t>kupoprodaja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novog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putničkog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vozila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uz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istovremenu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zamenu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starog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vozila</w:t>
      </w:r>
      <w:proofErr w:type="spellEnd"/>
      <w:r w:rsidRPr="005B0EFA">
        <w:rPr>
          <w:rFonts w:ascii="Tahoma" w:hAnsi="Tahoma" w:cs="Tahoma"/>
          <w:lang w:val="en-GB"/>
        </w:rPr>
        <w:t xml:space="preserve"> u </w:t>
      </w:r>
      <w:proofErr w:type="spellStart"/>
      <w:r w:rsidRPr="005B0EFA">
        <w:rPr>
          <w:rFonts w:ascii="Tahoma" w:hAnsi="Tahoma" w:cs="Tahoma"/>
          <w:lang w:val="en-GB"/>
        </w:rPr>
        <w:t>vlasništvu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Kupca</w:t>
      </w:r>
      <w:proofErr w:type="spellEnd"/>
      <w:r w:rsidRPr="005B0EFA">
        <w:rPr>
          <w:rFonts w:ascii="Tahoma" w:hAnsi="Tahoma" w:cs="Tahoma"/>
          <w:lang w:val="en-GB"/>
        </w:rPr>
        <w:t xml:space="preserve">, po </w:t>
      </w:r>
      <w:proofErr w:type="spellStart"/>
      <w:r w:rsidRPr="005B0EFA">
        <w:rPr>
          <w:rFonts w:ascii="Tahoma" w:hAnsi="Tahoma" w:cs="Tahoma"/>
          <w:lang w:val="en-GB"/>
        </w:rPr>
        <w:t>principu</w:t>
      </w:r>
      <w:proofErr w:type="spellEnd"/>
      <w:r w:rsidRPr="005B0EFA">
        <w:rPr>
          <w:rFonts w:ascii="Tahoma" w:hAnsi="Tahoma" w:cs="Tahoma"/>
          <w:lang w:val="en-GB"/>
        </w:rPr>
        <w:t xml:space="preserve"> „</w:t>
      </w:r>
      <w:proofErr w:type="spellStart"/>
      <w:r w:rsidRPr="005B0EFA">
        <w:rPr>
          <w:rFonts w:ascii="Tahoma" w:hAnsi="Tahoma" w:cs="Tahoma"/>
          <w:lang w:val="en-GB"/>
        </w:rPr>
        <w:t>staro</w:t>
      </w:r>
      <w:proofErr w:type="spellEnd"/>
      <w:r w:rsidRPr="005B0EFA">
        <w:rPr>
          <w:rFonts w:ascii="Tahoma" w:hAnsi="Tahoma" w:cs="Tahoma"/>
          <w:lang w:val="en-GB"/>
        </w:rPr>
        <w:t xml:space="preserve"> za </w:t>
      </w:r>
      <w:proofErr w:type="gramStart"/>
      <w:r w:rsidRPr="005B0EFA">
        <w:rPr>
          <w:rFonts w:ascii="Tahoma" w:hAnsi="Tahoma" w:cs="Tahoma"/>
          <w:lang w:val="en-GB"/>
        </w:rPr>
        <w:t>novo“</w:t>
      </w:r>
      <w:proofErr w:type="gramEnd"/>
      <w:r w:rsidRPr="005B0EFA">
        <w:rPr>
          <w:rFonts w:ascii="Tahoma" w:hAnsi="Tahoma" w:cs="Tahoma"/>
          <w:lang w:val="en-GB"/>
        </w:rPr>
        <w:t xml:space="preserve">, </w:t>
      </w:r>
      <w:proofErr w:type="spellStart"/>
      <w:r w:rsidR="00E44746" w:rsidRPr="005B0EFA">
        <w:rPr>
          <w:rFonts w:ascii="Tahoma" w:hAnsi="Tahoma" w:cs="Tahoma"/>
          <w:lang w:val="en-GB"/>
        </w:rPr>
        <w:t>kao</w:t>
      </w:r>
      <w:proofErr w:type="spellEnd"/>
      <w:r w:rsidR="00E44746" w:rsidRPr="005B0EFA">
        <w:rPr>
          <w:rFonts w:ascii="Tahoma" w:hAnsi="Tahoma" w:cs="Tahoma"/>
          <w:lang w:val="en-GB"/>
        </w:rPr>
        <w:t xml:space="preserve"> </w:t>
      </w:r>
      <w:proofErr w:type="spellStart"/>
      <w:r w:rsidR="00E44746" w:rsidRPr="005B0EFA">
        <w:rPr>
          <w:rFonts w:ascii="Tahoma" w:hAnsi="Tahoma" w:cs="Tahoma"/>
          <w:lang w:val="en-GB"/>
        </w:rPr>
        <w:t>što</w:t>
      </w:r>
      <w:proofErr w:type="spellEnd"/>
      <w:r w:rsidR="00E44746" w:rsidRPr="005B0EFA">
        <w:rPr>
          <w:rFonts w:ascii="Tahoma" w:hAnsi="Tahoma" w:cs="Tahoma"/>
          <w:lang w:val="en-GB"/>
        </w:rPr>
        <w:t xml:space="preserve"> je i </w:t>
      </w:r>
      <w:proofErr w:type="spellStart"/>
      <w:r w:rsidR="00E44746" w:rsidRPr="005B0EFA">
        <w:rPr>
          <w:rFonts w:ascii="Tahoma" w:hAnsi="Tahoma" w:cs="Tahoma"/>
          <w:lang w:val="en-GB"/>
        </w:rPr>
        <w:t>navedeno</w:t>
      </w:r>
      <w:proofErr w:type="spellEnd"/>
      <w:r w:rsidR="00E44746" w:rsidRPr="005B0EFA">
        <w:rPr>
          <w:rFonts w:ascii="Tahoma" w:hAnsi="Tahoma" w:cs="Tahoma"/>
          <w:lang w:val="en-GB"/>
        </w:rPr>
        <w:t xml:space="preserve"> u </w:t>
      </w:r>
      <w:proofErr w:type="spellStart"/>
      <w:r w:rsidR="00E44746" w:rsidRPr="005B0EFA">
        <w:rPr>
          <w:rFonts w:ascii="Tahoma" w:hAnsi="Tahoma" w:cs="Tahoma"/>
          <w:lang w:val="en-GB"/>
        </w:rPr>
        <w:t>ponudi</w:t>
      </w:r>
      <w:proofErr w:type="spellEnd"/>
      <w:r w:rsidR="00E44746" w:rsidRPr="005B0EFA">
        <w:rPr>
          <w:rFonts w:ascii="Tahoma" w:hAnsi="Tahoma" w:cs="Tahoma"/>
          <w:lang w:val="en-GB"/>
        </w:rPr>
        <w:t xml:space="preserve"> </w:t>
      </w:r>
      <w:proofErr w:type="spellStart"/>
      <w:r w:rsidR="00E44746" w:rsidRPr="005B0EFA">
        <w:rPr>
          <w:rFonts w:ascii="Tahoma" w:hAnsi="Tahoma" w:cs="Tahoma"/>
          <w:lang w:val="en-GB"/>
        </w:rPr>
        <w:t>izvršioca</w:t>
      </w:r>
      <w:proofErr w:type="spellEnd"/>
      <w:r w:rsidR="00E44746" w:rsidRPr="005B0EFA">
        <w:rPr>
          <w:rFonts w:ascii="Tahoma" w:hAnsi="Tahoma" w:cs="Tahoma"/>
          <w:lang w:val="en-GB"/>
        </w:rPr>
        <w:t xml:space="preserve"> </w:t>
      </w:r>
      <w:r w:rsidR="00DC102F" w:rsidRPr="005B0EFA">
        <w:rPr>
          <w:rFonts w:ascii="Tahoma" w:hAnsi="Tahoma" w:cs="Tahoma"/>
          <w:lang w:val="en-GB"/>
        </w:rPr>
        <w:t xml:space="preserve">– ‘’Deo B: Format </w:t>
      </w:r>
      <w:proofErr w:type="spellStart"/>
      <w:r w:rsidR="00DC102F" w:rsidRPr="005B0EFA">
        <w:rPr>
          <w:rFonts w:ascii="Tahoma" w:hAnsi="Tahoma" w:cs="Tahoma"/>
          <w:lang w:val="en-GB"/>
        </w:rPr>
        <w:t>ponude</w:t>
      </w:r>
      <w:proofErr w:type="spellEnd"/>
      <w:r w:rsidR="00DC102F" w:rsidRPr="005B0EFA">
        <w:rPr>
          <w:rFonts w:ascii="Tahoma" w:hAnsi="Tahoma" w:cs="Tahoma"/>
          <w:lang w:val="en-GB"/>
        </w:rPr>
        <w:t xml:space="preserve"> koji </w:t>
      </w:r>
      <w:proofErr w:type="spellStart"/>
      <w:r w:rsidR="00DC102F" w:rsidRPr="005B0EFA">
        <w:rPr>
          <w:rFonts w:ascii="Tahoma" w:hAnsi="Tahoma" w:cs="Tahoma"/>
          <w:lang w:val="en-GB"/>
        </w:rPr>
        <w:t>popunjava</w:t>
      </w:r>
      <w:proofErr w:type="spellEnd"/>
      <w:r w:rsidR="00DC102F" w:rsidRPr="005B0EFA">
        <w:rPr>
          <w:rFonts w:ascii="Tahoma" w:hAnsi="Tahoma" w:cs="Tahoma"/>
          <w:lang w:val="en-GB"/>
        </w:rPr>
        <w:t xml:space="preserve"> </w:t>
      </w:r>
      <w:proofErr w:type="spellStart"/>
      <w:r w:rsidR="00DC102F" w:rsidRPr="005B0EFA">
        <w:rPr>
          <w:rFonts w:ascii="Tahoma" w:hAnsi="Tahoma" w:cs="Tahoma"/>
          <w:lang w:val="en-GB"/>
        </w:rPr>
        <w:t>ponuđač</w:t>
      </w:r>
      <w:proofErr w:type="spellEnd"/>
      <w:r w:rsidR="00DC102F" w:rsidRPr="005B0EFA">
        <w:rPr>
          <w:rFonts w:ascii="Tahoma" w:hAnsi="Tahoma" w:cs="Tahoma"/>
          <w:lang w:val="en-GB"/>
        </w:rPr>
        <w:t>’’</w:t>
      </w:r>
    </w:p>
    <w:p w14:paraId="61C39CFB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7D099EA4" w14:textId="4D9E9E7B" w:rsidR="00AA312E" w:rsidRPr="005B0EFA" w:rsidRDefault="00AA312E" w:rsidP="00AA312E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</w:rPr>
      </w:pPr>
      <w:r w:rsidRPr="005B0EFA">
        <w:rPr>
          <w:rFonts w:ascii="Tahoma" w:eastAsia="Times New Roman" w:hAnsi="Tahoma" w:cs="Tahoma"/>
          <w:b/>
          <w:bCs/>
        </w:rPr>
        <w:t xml:space="preserve">Član 2 </w:t>
      </w:r>
      <w:r w:rsidR="005B0EFA">
        <w:rPr>
          <w:rFonts w:ascii="Tahoma" w:eastAsia="Times New Roman" w:hAnsi="Tahoma" w:cs="Tahoma"/>
          <w:b/>
          <w:bCs/>
        </w:rPr>
        <w:t xml:space="preserve"> </w:t>
      </w:r>
      <w:r w:rsidRPr="005B0EFA">
        <w:rPr>
          <w:rFonts w:ascii="Tahoma" w:eastAsia="Times New Roman" w:hAnsi="Tahoma" w:cs="Tahoma"/>
          <w:b/>
          <w:bCs/>
        </w:rPr>
        <w:t>Novo vozilo</w:t>
      </w:r>
    </w:p>
    <w:p w14:paraId="7517E745" w14:textId="29A83C99" w:rsidR="00AA312E" w:rsidRPr="005B0EFA" w:rsidRDefault="00AA312E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Izvršilac se obavezuje da isporuči Naručiocu novo vozilo sledećih karakteristika:</w:t>
      </w:r>
    </w:p>
    <w:p w14:paraId="31103F46" w14:textId="77777777" w:rsidR="00AA312E" w:rsidRPr="005B0EFA" w:rsidRDefault="00AA312E" w:rsidP="005B0EFA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Marka i model: [npr. Toyota Corolla]</w:t>
      </w:r>
    </w:p>
    <w:p w14:paraId="575827FC" w14:textId="77777777" w:rsidR="00AA312E" w:rsidRPr="005B0EFA" w:rsidRDefault="00AA312E" w:rsidP="005B0EFA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Tip vozila: [putničko]</w:t>
      </w:r>
    </w:p>
    <w:p w14:paraId="6C02DA4B" w14:textId="77777777" w:rsidR="00AA312E" w:rsidRPr="005B0EFA" w:rsidRDefault="00AA312E" w:rsidP="005B0EFA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Godina proizvodnje: [godina]</w:t>
      </w:r>
    </w:p>
    <w:p w14:paraId="447D50BA" w14:textId="77777777" w:rsidR="00AA312E" w:rsidRPr="005B0EFA" w:rsidRDefault="00AA312E" w:rsidP="005B0EFA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Broj šasije (VIN): [broj – ako je poznat]</w:t>
      </w:r>
    </w:p>
    <w:p w14:paraId="168ED58D" w14:textId="77777777" w:rsidR="00AA312E" w:rsidRPr="005B0EFA" w:rsidRDefault="00AA312E" w:rsidP="00AA31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Snaga motora: [kW]</w:t>
      </w:r>
    </w:p>
    <w:p w14:paraId="00A33DDF" w14:textId="77777777" w:rsidR="00AA312E" w:rsidRPr="005B0EFA" w:rsidRDefault="00AA312E" w:rsidP="00AA31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Vrsta goriva: [benzin/dizel/hibrid]</w:t>
      </w:r>
    </w:p>
    <w:p w14:paraId="1189379B" w14:textId="77777777" w:rsidR="00AA312E" w:rsidRPr="005B0EFA" w:rsidRDefault="00AA312E" w:rsidP="00AA31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Oprema: [opis]</w:t>
      </w:r>
    </w:p>
    <w:p w14:paraId="695851B2" w14:textId="0B29DC27" w:rsidR="00AA312E" w:rsidRPr="005B0EFA" w:rsidRDefault="00AA312E" w:rsidP="005B0EFA">
      <w:pPr>
        <w:spacing w:after="0" w:line="240" w:lineRule="auto"/>
        <w:rPr>
          <w:rFonts w:ascii="Tahoma" w:eastAsia="Times New Roman" w:hAnsi="Tahoma" w:cs="Tahoma"/>
          <w:b/>
          <w:bCs/>
        </w:rPr>
      </w:pPr>
      <w:r w:rsidRPr="005B0EFA">
        <w:rPr>
          <w:rFonts w:ascii="Tahoma" w:eastAsia="Times New Roman" w:hAnsi="Tahoma" w:cs="Tahoma"/>
          <w:b/>
          <w:bCs/>
        </w:rPr>
        <w:t xml:space="preserve">Član 3 </w:t>
      </w:r>
      <w:r w:rsidR="005B0EFA">
        <w:rPr>
          <w:rFonts w:ascii="Tahoma" w:eastAsia="Times New Roman" w:hAnsi="Tahoma" w:cs="Tahoma"/>
          <w:b/>
          <w:bCs/>
        </w:rPr>
        <w:t xml:space="preserve"> </w:t>
      </w:r>
      <w:r w:rsidRPr="005B0EFA">
        <w:rPr>
          <w:rFonts w:ascii="Tahoma" w:eastAsia="Times New Roman" w:hAnsi="Tahoma" w:cs="Tahoma"/>
          <w:b/>
          <w:bCs/>
        </w:rPr>
        <w:t xml:space="preserve"> Vozilo koje se daje u zamenu</w:t>
      </w:r>
    </w:p>
    <w:p w14:paraId="7C431A3D" w14:textId="74AE5A4C" w:rsidR="00AA312E" w:rsidRPr="005B0EFA" w:rsidRDefault="00AA312E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Naručilac daje u zamenu sledeće vozilo:</w:t>
      </w:r>
    </w:p>
    <w:p w14:paraId="35528AAD" w14:textId="77777777" w:rsidR="00AA312E" w:rsidRPr="005B0EFA" w:rsidRDefault="00AA312E" w:rsidP="005B0EFA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Marka i model: [npr. Opel Astra]</w:t>
      </w:r>
    </w:p>
    <w:p w14:paraId="3A9ED3B5" w14:textId="77777777" w:rsidR="00AA312E" w:rsidRPr="005B0EFA" w:rsidRDefault="00AA312E" w:rsidP="005B0EFA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Godina proizvodnje: [godina]</w:t>
      </w:r>
    </w:p>
    <w:p w14:paraId="7A2C9DD1" w14:textId="77777777" w:rsidR="00AA312E" w:rsidRPr="005B0EFA" w:rsidRDefault="00AA312E" w:rsidP="005B0EFA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Broj šasije (VIN): [broj]</w:t>
      </w:r>
    </w:p>
    <w:p w14:paraId="1CAF5DAE" w14:textId="77777777" w:rsidR="00AA312E" w:rsidRPr="005B0EFA" w:rsidRDefault="00AA312E" w:rsidP="005B0EFA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lastRenderedPageBreak/>
        <w:t>Kilometraža: [km]</w:t>
      </w:r>
    </w:p>
    <w:p w14:paraId="0EA98E57" w14:textId="77777777" w:rsidR="00AA312E" w:rsidRPr="005B0EFA" w:rsidRDefault="00AA312E" w:rsidP="005B0EFA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Stanje: [opis]</w:t>
      </w:r>
    </w:p>
    <w:p w14:paraId="19C666F1" w14:textId="169513E7" w:rsidR="00AA312E" w:rsidRPr="005B0EFA" w:rsidRDefault="00AA312E" w:rsidP="00AA312E">
      <w:pPr>
        <w:spacing w:before="100" w:beforeAutospacing="1" w:after="100" w:afterAutospacing="1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Izvršilac potvrđuje da preuzima vozilo u viđenom stanju.</w:t>
      </w:r>
    </w:p>
    <w:p w14:paraId="111E301A" w14:textId="5FEF80DC" w:rsidR="00AA312E" w:rsidRPr="005B0EFA" w:rsidRDefault="00AA312E" w:rsidP="00AA312E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</w:rPr>
      </w:pPr>
      <w:r w:rsidRPr="005B0EFA">
        <w:rPr>
          <w:rFonts w:ascii="Tahoma" w:eastAsia="Times New Roman" w:hAnsi="Tahoma" w:cs="Tahoma"/>
          <w:b/>
          <w:bCs/>
        </w:rPr>
        <w:t xml:space="preserve">Član 4 </w:t>
      </w:r>
      <w:r w:rsidR="005B0EFA">
        <w:rPr>
          <w:rFonts w:ascii="Tahoma" w:eastAsia="Times New Roman" w:hAnsi="Tahoma" w:cs="Tahoma"/>
          <w:b/>
          <w:bCs/>
        </w:rPr>
        <w:t xml:space="preserve"> </w:t>
      </w:r>
      <w:r w:rsidRPr="005B0EFA">
        <w:rPr>
          <w:rFonts w:ascii="Tahoma" w:eastAsia="Times New Roman" w:hAnsi="Tahoma" w:cs="Tahoma"/>
          <w:b/>
          <w:bCs/>
        </w:rPr>
        <w:t>Cena</w:t>
      </w:r>
    </w:p>
    <w:p w14:paraId="4E281283" w14:textId="4B159B0E" w:rsidR="00AA312E" w:rsidRPr="005B0EFA" w:rsidRDefault="00AA312E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Ukupna cena novog vozila iznosi: [iznos] EUR sa PDV-om.</w:t>
      </w:r>
    </w:p>
    <w:p w14:paraId="725B06DA" w14:textId="6711477B" w:rsidR="00AA312E" w:rsidRPr="005B0EFA" w:rsidRDefault="00AA312E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Vrednost starog vozila iznosi: [iznos] EUR.</w:t>
      </w:r>
    </w:p>
    <w:p w14:paraId="0E98BAAA" w14:textId="032D4315" w:rsidR="00AA312E" w:rsidRPr="005B0EFA" w:rsidRDefault="00AA312E" w:rsidP="005B0EFA">
      <w:pPr>
        <w:spacing w:after="0"/>
        <w:jc w:val="both"/>
        <w:rPr>
          <w:rFonts w:ascii="Tahoma" w:hAnsi="Tahoma" w:cs="Tahoma"/>
          <w:b/>
          <w:lang w:val="en-GB"/>
        </w:rPr>
      </w:pPr>
      <w:r w:rsidRPr="005B0EFA">
        <w:rPr>
          <w:rFonts w:ascii="Tahoma" w:eastAsia="Times New Roman" w:hAnsi="Tahoma" w:cs="Tahoma"/>
        </w:rPr>
        <w:t xml:space="preserve">Naručilac se obavezuje da plati razliku u iznosu od: </w:t>
      </w:r>
      <w:r w:rsidRPr="005B0EFA">
        <w:rPr>
          <w:rFonts w:ascii="Tahoma" w:eastAsia="Times New Roman" w:hAnsi="Tahoma" w:cs="Tahoma"/>
          <w:b/>
          <w:bCs/>
        </w:rPr>
        <w:t>[iznos] EUR</w:t>
      </w:r>
    </w:p>
    <w:p w14:paraId="0E3A8818" w14:textId="77777777" w:rsidR="00AA312E" w:rsidRPr="005B0EFA" w:rsidRDefault="00AA312E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5D599B1D" w14:textId="022F56B6" w:rsidR="0072590A" w:rsidRPr="005B0EFA" w:rsidRDefault="00DC102F" w:rsidP="0072590A">
      <w:pPr>
        <w:spacing w:after="0"/>
        <w:jc w:val="both"/>
        <w:rPr>
          <w:rFonts w:ascii="Tahoma" w:hAnsi="Tahoma" w:cs="Tahoma"/>
          <w:b/>
          <w:lang w:val="en-GB"/>
        </w:rPr>
      </w:pPr>
      <w:proofErr w:type="spellStart"/>
      <w:r w:rsidRPr="005B0EFA">
        <w:rPr>
          <w:rFonts w:ascii="Tahoma" w:hAnsi="Tahoma" w:cs="Tahoma"/>
          <w:b/>
          <w:lang w:val="en-GB"/>
        </w:rPr>
        <w:t>Član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r w:rsidR="00AA312E" w:rsidRPr="005B0EFA">
        <w:rPr>
          <w:rFonts w:ascii="Tahoma" w:hAnsi="Tahoma" w:cs="Tahoma"/>
          <w:b/>
          <w:lang w:val="en-GB"/>
        </w:rPr>
        <w:t>5</w:t>
      </w:r>
      <w:r w:rsidR="0072590A"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Ugovorna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dokumentacija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</w:p>
    <w:p w14:paraId="51A085B8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1636CA0C" w14:textId="462F5FD2" w:rsidR="0072590A" w:rsidRPr="005B0EFA" w:rsidRDefault="00DC102F" w:rsidP="0072590A">
      <w:p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Dokumenta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koja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čine</w:t>
      </w:r>
      <w:proofErr w:type="spellEnd"/>
      <w:r w:rsidRPr="005B0EFA">
        <w:rPr>
          <w:rFonts w:ascii="Tahoma" w:hAnsi="Tahoma" w:cs="Tahoma"/>
          <w:lang w:val="en-GB"/>
        </w:rPr>
        <w:t xml:space="preserve"> deo </w:t>
      </w:r>
      <w:proofErr w:type="spellStart"/>
      <w:r w:rsidRPr="005B0EFA">
        <w:rPr>
          <w:rFonts w:ascii="Tahoma" w:hAnsi="Tahoma" w:cs="Tahoma"/>
          <w:lang w:val="en-GB"/>
        </w:rPr>
        <w:t>ovog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ugovora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su</w:t>
      </w:r>
      <w:proofErr w:type="spellEnd"/>
      <w:r w:rsidRPr="005B0EFA">
        <w:rPr>
          <w:rFonts w:ascii="Tahoma" w:hAnsi="Tahoma" w:cs="Tahoma"/>
          <w:lang w:val="en-GB"/>
        </w:rPr>
        <w:t xml:space="preserve"> (po </w:t>
      </w:r>
      <w:proofErr w:type="spellStart"/>
      <w:r w:rsidRPr="005B0EFA">
        <w:rPr>
          <w:rFonts w:ascii="Tahoma" w:hAnsi="Tahoma" w:cs="Tahoma"/>
          <w:lang w:val="en-GB"/>
        </w:rPr>
        <w:t>prioritetu</w:t>
      </w:r>
      <w:proofErr w:type="spellEnd"/>
      <w:proofErr w:type="gramStart"/>
      <w:r w:rsidRPr="005B0EFA">
        <w:rPr>
          <w:rFonts w:ascii="Tahoma" w:hAnsi="Tahoma" w:cs="Tahoma"/>
          <w:lang w:val="en-GB"/>
        </w:rPr>
        <w:t>):</w:t>
      </w:r>
      <w:r w:rsidR="0072590A" w:rsidRPr="005B0EFA">
        <w:rPr>
          <w:rFonts w:ascii="Tahoma" w:hAnsi="Tahoma" w:cs="Tahoma"/>
          <w:lang w:val="en-GB"/>
        </w:rPr>
        <w:t>:</w:t>
      </w:r>
      <w:proofErr w:type="gramEnd"/>
    </w:p>
    <w:p w14:paraId="16965AB2" w14:textId="77777777" w:rsidR="00DC102F" w:rsidRPr="005B0EFA" w:rsidRDefault="00DC102F" w:rsidP="00DC102F">
      <w:pPr>
        <w:numPr>
          <w:ilvl w:val="0"/>
          <w:numId w:val="1"/>
        </w:num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Ugovor</w:t>
      </w:r>
      <w:proofErr w:type="spellEnd"/>
    </w:p>
    <w:p w14:paraId="212226BF" w14:textId="79B3E786" w:rsidR="00DC102F" w:rsidRPr="005B0EFA" w:rsidRDefault="00DC102F" w:rsidP="00DC102F">
      <w:pPr>
        <w:numPr>
          <w:ilvl w:val="0"/>
          <w:numId w:val="1"/>
        </w:num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Ponuda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izvršioca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koja</w:t>
      </w:r>
      <w:proofErr w:type="spellEnd"/>
      <w:r w:rsidRPr="005B0EFA">
        <w:rPr>
          <w:rFonts w:ascii="Tahoma" w:hAnsi="Tahoma" w:cs="Tahoma"/>
          <w:lang w:val="en-GB"/>
        </w:rPr>
        <w:t xml:space="preserve"> je </w:t>
      </w:r>
      <w:proofErr w:type="spellStart"/>
      <w:r w:rsidRPr="005B0EFA">
        <w:rPr>
          <w:rFonts w:ascii="Tahoma" w:hAnsi="Tahoma" w:cs="Tahoma"/>
          <w:lang w:val="en-GB"/>
        </w:rPr>
        <w:t>dobijena</w:t>
      </w:r>
      <w:proofErr w:type="spellEnd"/>
      <w:r w:rsidRPr="005B0EFA">
        <w:rPr>
          <w:rFonts w:ascii="Tahoma" w:hAnsi="Tahoma" w:cs="Tahoma"/>
          <w:lang w:val="en-GB"/>
        </w:rPr>
        <w:t xml:space="preserve"> u </w:t>
      </w:r>
      <w:proofErr w:type="spellStart"/>
      <w:r w:rsidRPr="005B0EFA">
        <w:rPr>
          <w:rFonts w:ascii="Tahoma" w:hAnsi="Tahoma" w:cs="Tahoma"/>
          <w:lang w:val="en-GB"/>
        </w:rPr>
        <w:t>tenderskom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postupku</w:t>
      </w:r>
      <w:proofErr w:type="spellEnd"/>
      <w:r w:rsidRPr="005B0EFA">
        <w:rPr>
          <w:rFonts w:ascii="Tahoma" w:hAnsi="Tahoma" w:cs="Tahoma"/>
          <w:lang w:val="en-GB"/>
        </w:rPr>
        <w:t xml:space="preserve"> – ‘’Deo B: Format </w:t>
      </w:r>
      <w:proofErr w:type="spellStart"/>
      <w:r w:rsidRPr="005B0EFA">
        <w:rPr>
          <w:rFonts w:ascii="Tahoma" w:hAnsi="Tahoma" w:cs="Tahoma"/>
          <w:lang w:val="en-GB"/>
        </w:rPr>
        <w:t>ponude</w:t>
      </w:r>
      <w:proofErr w:type="spellEnd"/>
      <w:r w:rsidRPr="005B0EFA">
        <w:rPr>
          <w:rFonts w:ascii="Tahoma" w:hAnsi="Tahoma" w:cs="Tahoma"/>
          <w:lang w:val="en-GB"/>
        </w:rPr>
        <w:t xml:space="preserve"> koji </w:t>
      </w:r>
      <w:proofErr w:type="spellStart"/>
      <w:r w:rsidRPr="005B0EFA">
        <w:rPr>
          <w:rFonts w:ascii="Tahoma" w:hAnsi="Tahoma" w:cs="Tahoma"/>
          <w:lang w:val="en-GB"/>
        </w:rPr>
        <w:t>popunjava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proofErr w:type="gramStart"/>
      <w:r w:rsidRPr="005B0EFA">
        <w:rPr>
          <w:rFonts w:ascii="Tahoma" w:hAnsi="Tahoma" w:cs="Tahoma"/>
          <w:lang w:val="en-GB"/>
        </w:rPr>
        <w:t>ponuđač</w:t>
      </w:r>
      <w:proofErr w:type="spellEnd"/>
      <w:r w:rsidRPr="005B0EFA">
        <w:rPr>
          <w:rFonts w:ascii="Tahoma" w:hAnsi="Tahoma" w:cs="Tahoma"/>
          <w:lang w:val="en-GB"/>
        </w:rPr>
        <w:t xml:space="preserve"> ’</w:t>
      </w:r>
      <w:proofErr w:type="gramEnd"/>
      <w:r w:rsidRPr="005B0EFA">
        <w:rPr>
          <w:rFonts w:ascii="Tahoma" w:hAnsi="Tahoma" w:cs="Tahoma"/>
          <w:lang w:val="en-GB"/>
        </w:rPr>
        <w:t>’</w:t>
      </w:r>
    </w:p>
    <w:p w14:paraId="121E0137" w14:textId="2A6A04A0" w:rsidR="00DC102F" w:rsidRPr="005B0EFA" w:rsidRDefault="00DC102F" w:rsidP="00E44746">
      <w:pPr>
        <w:numPr>
          <w:ilvl w:val="0"/>
          <w:numId w:val="1"/>
        </w:num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Sva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druga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prateća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dokumentacija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ukoliko</w:t>
      </w:r>
      <w:proofErr w:type="spellEnd"/>
      <w:r w:rsidRPr="005B0EFA">
        <w:rPr>
          <w:rFonts w:ascii="Tahoma" w:hAnsi="Tahoma" w:cs="Tahoma"/>
          <w:lang w:val="en-GB"/>
        </w:rPr>
        <w:t xml:space="preserve"> je </w:t>
      </w:r>
      <w:proofErr w:type="spellStart"/>
      <w:r w:rsidRPr="005B0EFA">
        <w:rPr>
          <w:rFonts w:ascii="Tahoma" w:hAnsi="Tahoma" w:cs="Tahoma"/>
          <w:lang w:val="en-GB"/>
        </w:rPr>
        <w:t>tražena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</w:p>
    <w:p w14:paraId="6FB0546C" w14:textId="6D1E2EF9" w:rsidR="005B0EFA" w:rsidRPr="005B0EFA" w:rsidRDefault="005B0EFA" w:rsidP="005B0EFA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</w:rPr>
      </w:pPr>
      <w:r w:rsidRPr="005B0EFA">
        <w:rPr>
          <w:rFonts w:ascii="Tahoma" w:eastAsia="Times New Roman" w:hAnsi="Tahoma" w:cs="Tahoma"/>
          <w:b/>
          <w:bCs/>
        </w:rPr>
        <w:t xml:space="preserve">Član 6 </w:t>
      </w:r>
      <w:r>
        <w:rPr>
          <w:rFonts w:ascii="Tahoma" w:eastAsia="Times New Roman" w:hAnsi="Tahoma" w:cs="Tahoma"/>
          <w:b/>
          <w:bCs/>
        </w:rPr>
        <w:t xml:space="preserve"> </w:t>
      </w:r>
      <w:r w:rsidRPr="005B0EFA">
        <w:rPr>
          <w:rFonts w:ascii="Tahoma" w:eastAsia="Times New Roman" w:hAnsi="Tahoma" w:cs="Tahoma"/>
          <w:b/>
          <w:bCs/>
        </w:rPr>
        <w:t xml:space="preserve"> Rok isporuke</w:t>
      </w:r>
    </w:p>
    <w:p w14:paraId="5AA3A1C1" w14:textId="372C5670" w:rsidR="005B0EFA" w:rsidRPr="005B0EFA" w:rsidRDefault="005B0EFA" w:rsidP="005B0EFA">
      <w:pPr>
        <w:spacing w:before="100" w:beforeAutospacing="1" w:after="100" w:afterAutospacing="1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Izvršilac se obavezuje da isporuči novo vozilo najkasnije u roku od 30 dana od dana</w:t>
      </w:r>
      <w:r>
        <w:rPr>
          <w:rFonts w:ascii="Tahoma" w:eastAsia="Times New Roman" w:hAnsi="Tahoma" w:cs="Tahoma"/>
        </w:rPr>
        <w:t xml:space="preserve"> </w:t>
      </w:r>
      <w:r w:rsidRPr="005B0EFA">
        <w:rPr>
          <w:rFonts w:ascii="Tahoma" w:eastAsia="Times New Roman" w:hAnsi="Tahoma" w:cs="Tahoma"/>
        </w:rPr>
        <w:t>potpisivanja ugovora.</w:t>
      </w:r>
    </w:p>
    <w:p w14:paraId="437F617C" w14:textId="3A5FF0CC" w:rsidR="005B0EFA" w:rsidRPr="005B0EFA" w:rsidRDefault="005B0EFA" w:rsidP="005B0EFA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</w:rPr>
      </w:pPr>
      <w:r w:rsidRPr="005B0EFA">
        <w:rPr>
          <w:rFonts w:ascii="Tahoma" w:eastAsia="Times New Roman" w:hAnsi="Tahoma" w:cs="Tahoma"/>
          <w:b/>
          <w:bCs/>
        </w:rPr>
        <w:t xml:space="preserve">Član 7 </w:t>
      </w:r>
      <w:r>
        <w:rPr>
          <w:rFonts w:ascii="Tahoma" w:eastAsia="Times New Roman" w:hAnsi="Tahoma" w:cs="Tahoma"/>
          <w:b/>
          <w:bCs/>
        </w:rPr>
        <w:t xml:space="preserve"> </w:t>
      </w:r>
      <w:r w:rsidRPr="005B0EFA">
        <w:rPr>
          <w:rFonts w:ascii="Tahoma" w:eastAsia="Times New Roman" w:hAnsi="Tahoma" w:cs="Tahoma"/>
          <w:b/>
          <w:bCs/>
        </w:rPr>
        <w:t>Garancija</w:t>
      </w:r>
    </w:p>
    <w:p w14:paraId="0A31A242" w14:textId="06150B2C" w:rsidR="005B0EFA" w:rsidRPr="005B0EFA" w:rsidRDefault="005B0EFA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 xml:space="preserve">Izvršilac daje garanciju na vozilo u trajanju od: ........................ </w:t>
      </w:r>
    </w:p>
    <w:p w14:paraId="2D2A7D25" w14:textId="77777777" w:rsidR="005B0EFA" w:rsidRPr="005B0EFA" w:rsidRDefault="005B0EFA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Garancija počinje od dana isporuke vozila.</w:t>
      </w:r>
    </w:p>
    <w:p w14:paraId="3E5ECBE5" w14:textId="0DA5828D" w:rsidR="005B0EFA" w:rsidRPr="005B0EFA" w:rsidRDefault="005B0EFA" w:rsidP="005B0EFA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</w:rPr>
      </w:pPr>
      <w:r w:rsidRPr="005B0EFA">
        <w:rPr>
          <w:rFonts w:ascii="Tahoma" w:eastAsia="Times New Roman" w:hAnsi="Tahoma" w:cs="Tahoma"/>
          <w:b/>
          <w:bCs/>
        </w:rPr>
        <w:t>Član 8  Obaveze Izvršioca</w:t>
      </w:r>
    </w:p>
    <w:p w14:paraId="55C0F27F" w14:textId="18CEAF36" w:rsidR="005B0EFA" w:rsidRPr="005B0EFA" w:rsidRDefault="005B0EFA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Izvršioc se obavezuje da:</w:t>
      </w:r>
    </w:p>
    <w:p w14:paraId="6623D7F6" w14:textId="77777777" w:rsidR="005B0EFA" w:rsidRPr="005B0EFA" w:rsidRDefault="005B0EFA" w:rsidP="005B0EFA">
      <w:pPr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isporuči novo, nekorišćeno vozilo</w:t>
      </w:r>
    </w:p>
    <w:p w14:paraId="0820F2CE" w14:textId="77777777" w:rsidR="005B0EFA" w:rsidRPr="005B0EFA" w:rsidRDefault="005B0EFA" w:rsidP="005B0EFA">
      <w:pPr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obezbedi svu prateću dokumentaciju</w:t>
      </w:r>
    </w:p>
    <w:p w14:paraId="730F74AB" w14:textId="77777777" w:rsidR="005B0EFA" w:rsidRPr="005B0EFA" w:rsidRDefault="005B0EFA" w:rsidP="005B0EFA">
      <w:pPr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omogući servis i rezervne delove</w:t>
      </w:r>
    </w:p>
    <w:p w14:paraId="32FBA7ED" w14:textId="77777777" w:rsidR="005B0EFA" w:rsidRPr="005B0EFA" w:rsidRDefault="005B0EFA" w:rsidP="005B0EFA">
      <w:pPr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izvrši preuzimanje starog vozila</w:t>
      </w:r>
    </w:p>
    <w:p w14:paraId="7B6606D6" w14:textId="218E16CB" w:rsidR="005B0EFA" w:rsidRPr="005B0EFA" w:rsidRDefault="005B0EFA" w:rsidP="005B0EFA">
      <w:pPr>
        <w:spacing w:after="0" w:line="240" w:lineRule="auto"/>
        <w:rPr>
          <w:rFonts w:ascii="Tahoma" w:eastAsia="Times New Roman" w:hAnsi="Tahoma" w:cs="Tahoma"/>
        </w:rPr>
      </w:pPr>
    </w:p>
    <w:p w14:paraId="1421347C" w14:textId="630D2CBB" w:rsidR="005B0EFA" w:rsidRPr="005B0EFA" w:rsidRDefault="005B0EFA" w:rsidP="005B0EFA">
      <w:pPr>
        <w:spacing w:after="0" w:line="240" w:lineRule="auto"/>
        <w:outlineLvl w:val="1"/>
        <w:rPr>
          <w:rFonts w:ascii="Tahoma" w:eastAsia="Times New Roman" w:hAnsi="Tahoma" w:cs="Tahoma"/>
          <w:b/>
          <w:bCs/>
        </w:rPr>
      </w:pPr>
      <w:r w:rsidRPr="005B0EFA">
        <w:rPr>
          <w:rFonts w:ascii="Tahoma" w:eastAsia="Times New Roman" w:hAnsi="Tahoma" w:cs="Tahoma"/>
          <w:b/>
          <w:bCs/>
        </w:rPr>
        <w:t xml:space="preserve">Član 9 </w:t>
      </w:r>
      <w:r>
        <w:rPr>
          <w:rFonts w:ascii="Tahoma" w:eastAsia="Times New Roman" w:hAnsi="Tahoma" w:cs="Tahoma"/>
          <w:b/>
          <w:bCs/>
        </w:rPr>
        <w:t xml:space="preserve"> </w:t>
      </w:r>
      <w:r w:rsidRPr="005B0EFA">
        <w:rPr>
          <w:rFonts w:ascii="Tahoma" w:eastAsia="Times New Roman" w:hAnsi="Tahoma" w:cs="Tahoma"/>
          <w:b/>
          <w:bCs/>
        </w:rPr>
        <w:t xml:space="preserve"> Obaveze Naručioca </w:t>
      </w:r>
    </w:p>
    <w:p w14:paraId="58E72C85" w14:textId="73D4AE2C" w:rsidR="005B0EFA" w:rsidRPr="005B0EFA" w:rsidRDefault="005B0EFA" w:rsidP="005B0EFA">
      <w:p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Naručilac se obavezuje da:</w:t>
      </w:r>
    </w:p>
    <w:p w14:paraId="37A3E25A" w14:textId="77777777" w:rsidR="005B0EFA" w:rsidRPr="005B0EFA" w:rsidRDefault="005B0EFA" w:rsidP="005B0EFA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preda staro vozilo</w:t>
      </w:r>
    </w:p>
    <w:p w14:paraId="252F7016" w14:textId="77777777" w:rsidR="005B0EFA" w:rsidRPr="005B0EFA" w:rsidRDefault="005B0EFA" w:rsidP="005B0EFA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izvrši plaćanje u ugovorenom roku</w:t>
      </w:r>
    </w:p>
    <w:p w14:paraId="27EBCA38" w14:textId="77777777" w:rsidR="005B0EFA" w:rsidRPr="005B0EFA" w:rsidRDefault="005B0EFA" w:rsidP="005B0EFA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</w:rPr>
      </w:pPr>
      <w:r w:rsidRPr="005B0EFA">
        <w:rPr>
          <w:rFonts w:ascii="Tahoma" w:eastAsia="Times New Roman" w:hAnsi="Tahoma" w:cs="Tahoma"/>
        </w:rPr>
        <w:t>preuzme novo vozilo</w:t>
      </w:r>
    </w:p>
    <w:p w14:paraId="1BB99219" w14:textId="1ABE22FE" w:rsidR="005B0EFA" w:rsidRPr="005B0EFA" w:rsidRDefault="005B0EFA" w:rsidP="005B0EFA">
      <w:pPr>
        <w:spacing w:after="0" w:line="240" w:lineRule="auto"/>
        <w:rPr>
          <w:rFonts w:ascii="Tahoma" w:eastAsia="Times New Roman" w:hAnsi="Tahoma" w:cs="Tahoma"/>
        </w:rPr>
      </w:pPr>
    </w:p>
    <w:p w14:paraId="27313395" w14:textId="0B79EA9D" w:rsidR="0072590A" w:rsidRPr="005B0EFA" w:rsidRDefault="00DC102F" w:rsidP="0072590A">
      <w:pPr>
        <w:spacing w:after="0"/>
        <w:jc w:val="both"/>
        <w:rPr>
          <w:rFonts w:ascii="Tahoma" w:hAnsi="Tahoma" w:cs="Tahoma"/>
          <w:b/>
          <w:lang w:val="en-GB"/>
        </w:rPr>
      </w:pPr>
      <w:proofErr w:type="spellStart"/>
      <w:r w:rsidRPr="005B0EFA">
        <w:rPr>
          <w:rFonts w:ascii="Tahoma" w:hAnsi="Tahoma" w:cs="Tahoma"/>
          <w:b/>
          <w:lang w:val="en-GB"/>
        </w:rPr>
        <w:t>Član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r w:rsidR="005B0EFA">
        <w:rPr>
          <w:rFonts w:ascii="Tahoma" w:hAnsi="Tahoma" w:cs="Tahoma"/>
          <w:b/>
          <w:lang w:val="en-GB"/>
        </w:rPr>
        <w:t>10</w:t>
      </w:r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Isporuka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r w:rsidR="00AA312E" w:rsidRPr="005B0EFA">
        <w:rPr>
          <w:rFonts w:ascii="Tahoma" w:hAnsi="Tahoma" w:cs="Tahoma"/>
          <w:b/>
          <w:lang w:val="en-GB"/>
        </w:rPr>
        <w:t>i</w:t>
      </w:r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plaćanje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</w:p>
    <w:p w14:paraId="259497D3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2147FE36" w14:textId="36921248" w:rsidR="00E44746" w:rsidRPr="005B0EFA" w:rsidRDefault="00E44746" w:rsidP="00DC102F">
      <w:p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lastRenderedPageBreak/>
        <w:t>Izvršilac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će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bezrezervno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isporučiti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r w:rsidR="00AA312E" w:rsidRPr="005B0EFA">
        <w:rPr>
          <w:rFonts w:ascii="Tahoma" w:hAnsi="Tahoma" w:cs="Tahoma"/>
          <w:lang w:val="en-GB"/>
        </w:rPr>
        <w:t xml:space="preserve">novo </w:t>
      </w:r>
      <w:proofErr w:type="spellStart"/>
      <w:proofErr w:type="gramStart"/>
      <w:r w:rsidR="00AA312E" w:rsidRPr="005B0EFA">
        <w:rPr>
          <w:rFonts w:ascii="Tahoma" w:hAnsi="Tahoma" w:cs="Tahoma"/>
          <w:lang w:val="en-GB"/>
        </w:rPr>
        <w:t>vozilo</w:t>
      </w:r>
      <w:proofErr w:type="spellEnd"/>
      <w:r w:rsidR="00AA312E" w:rsidRPr="005B0EFA">
        <w:rPr>
          <w:rFonts w:ascii="Tahoma" w:hAnsi="Tahoma" w:cs="Tahoma"/>
          <w:lang w:val="en-GB"/>
        </w:rPr>
        <w:t xml:space="preserve"> </w:t>
      </w:r>
      <w:r w:rsidRPr="005B0EFA">
        <w:rPr>
          <w:rFonts w:ascii="Tahoma" w:hAnsi="Tahoma" w:cs="Tahoma"/>
          <w:lang w:val="en-GB"/>
        </w:rPr>
        <w:t>,</w:t>
      </w:r>
      <w:proofErr w:type="gram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kao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što</w:t>
      </w:r>
      <w:proofErr w:type="spellEnd"/>
      <w:r w:rsidRPr="005B0EFA">
        <w:rPr>
          <w:rFonts w:ascii="Tahoma" w:hAnsi="Tahoma" w:cs="Tahoma"/>
          <w:lang w:val="en-GB"/>
        </w:rPr>
        <w:t xml:space="preserve"> je </w:t>
      </w:r>
      <w:proofErr w:type="spellStart"/>
      <w:r w:rsidRPr="005B0EFA">
        <w:rPr>
          <w:rFonts w:ascii="Tahoma" w:hAnsi="Tahoma" w:cs="Tahoma"/>
          <w:lang w:val="en-GB"/>
        </w:rPr>
        <w:t>navedeno</w:t>
      </w:r>
      <w:proofErr w:type="spellEnd"/>
      <w:r w:rsidRPr="005B0EFA">
        <w:rPr>
          <w:rFonts w:ascii="Tahoma" w:hAnsi="Tahoma" w:cs="Tahoma"/>
          <w:lang w:val="en-GB"/>
        </w:rPr>
        <w:t xml:space="preserve"> u </w:t>
      </w:r>
      <w:proofErr w:type="spellStart"/>
      <w:r w:rsidRPr="005B0EFA">
        <w:rPr>
          <w:rFonts w:ascii="Tahoma" w:hAnsi="Tahoma" w:cs="Tahoma"/>
          <w:lang w:val="en-GB"/>
        </w:rPr>
        <w:t>ponudi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izvršioca</w:t>
      </w:r>
      <w:proofErr w:type="spellEnd"/>
      <w:r w:rsidRPr="005B0EFA">
        <w:rPr>
          <w:rFonts w:ascii="Tahoma" w:hAnsi="Tahoma" w:cs="Tahoma"/>
          <w:lang w:val="en-GB"/>
        </w:rPr>
        <w:t xml:space="preserve"> ‘’Deo B: Format </w:t>
      </w:r>
      <w:proofErr w:type="spellStart"/>
      <w:r w:rsidRPr="005B0EFA">
        <w:rPr>
          <w:rFonts w:ascii="Tahoma" w:hAnsi="Tahoma" w:cs="Tahoma"/>
          <w:lang w:val="en-GB"/>
        </w:rPr>
        <w:t>ponude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koju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popunjava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ponuđač</w:t>
      </w:r>
      <w:proofErr w:type="spellEnd"/>
      <w:r w:rsidRPr="005B0EFA">
        <w:rPr>
          <w:rFonts w:ascii="Tahoma" w:hAnsi="Tahoma" w:cs="Tahoma"/>
          <w:lang w:val="en-GB"/>
        </w:rPr>
        <w:t xml:space="preserve">’’. </w:t>
      </w:r>
      <w:proofErr w:type="spellStart"/>
      <w:r w:rsidRPr="005B0EFA">
        <w:rPr>
          <w:rFonts w:ascii="Tahoma" w:hAnsi="Tahoma" w:cs="Tahoma"/>
          <w:lang w:val="en-GB"/>
        </w:rPr>
        <w:t>Isporuka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opreme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će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biti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implementirano</w:t>
      </w:r>
      <w:proofErr w:type="spellEnd"/>
      <w:r w:rsidRPr="005B0EFA">
        <w:rPr>
          <w:rFonts w:ascii="Tahoma" w:hAnsi="Tahoma" w:cs="Tahoma"/>
          <w:lang w:val="en-GB"/>
        </w:rPr>
        <w:t xml:space="preserve"> u </w:t>
      </w:r>
      <w:proofErr w:type="spellStart"/>
      <w:r w:rsidRPr="005B0EFA">
        <w:rPr>
          <w:rFonts w:ascii="Tahoma" w:hAnsi="Tahoma" w:cs="Tahoma"/>
          <w:lang w:val="en-GB"/>
        </w:rPr>
        <w:t>okviru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navedenih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datuma</w:t>
      </w:r>
      <w:proofErr w:type="spellEnd"/>
      <w:r w:rsidRPr="005B0EFA">
        <w:rPr>
          <w:rFonts w:ascii="Tahoma" w:hAnsi="Tahoma" w:cs="Tahoma"/>
          <w:lang w:val="en-GB"/>
        </w:rPr>
        <w:t>.</w:t>
      </w:r>
    </w:p>
    <w:p w14:paraId="1771054E" w14:textId="65E543B8" w:rsidR="00E44746" w:rsidRPr="005B0EFA" w:rsidRDefault="00E44746" w:rsidP="00DC102F">
      <w:pPr>
        <w:spacing w:after="0"/>
        <w:jc w:val="both"/>
        <w:rPr>
          <w:rFonts w:ascii="Tahoma" w:hAnsi="Tahoma" w:cs="Tahoma"/>
          <w:lang w:val="en-GB"/>
        </w:rPr>
      </w:pPr>
    </w:p>
    <w:p w14:paraId="31BB86F1" w14:textId="77777777" w:rsidR="00E44746" w:rsidRPr="005B0EFA" w:rsidRDefault="00E44746" w:rsidP="00E44746">
      <w:p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Naručilac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će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platiti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Izvršiocu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nabavke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opreme</w:t>
      </w:r>
      <w:proofErr w:type="spellEnd"/>
      <w:r w:rsidRPr="005B0EFA">
        <w:rPr>
          <w:rFonts w:ascii="Tahoma" w:hAnsi="Tahoma" w:cs="Tahoma"/>
          <w:lang w:val="en-GB"/>
        </w:rPr>
        <w:t xml:space="preserve"> u </w:t>
      </w:r>
      <w:proofErr w:type="spellStart"/>
      <w:r w:rsidRPr="005B0EFA">
        <w:rPr>
          <w:rFonts w:ascii="Tahoma" w:hAnsi="Tahoma" w:cs="Tahoma"/>
          <w:lang w:val="en-GB"/>
        </w:rPr>
        <w:t>iznosu</w:t>
      </w:r>
      <w:proofErr w:type="spellEnd"/>
      <w:r w:rsidRPr="005B0EFA">
        <w:rPr>
          <w:rFonts w:ascii="Tahoma" w:hAnsi="Tahoma" w:cs="Tahoma"/>
          <w:lang w:val="en-GB"/>
        </w:rPr>
        <w:t xml:space="preserve"> koji je </w:t>
      </w:r>
      <w:proofErr w:type="spellStart"/>
      <w:r w:rsidRPr="005B0EFA">
        <w:rPr>
          <w:rFonts w:ascii="Tahoma" w:hAnsi="Tahoma" w:cs="Tahoma"/>
          <w:lang w:val="en-GB"/>
        </w:rPr>
        <w:t>naveden</w:t>
      </w:r>
      <w:proofErr w:type="spellEnd"/>
      <w:r w:rsidRPr="005B0EFA">
        <w:rPr>
          <w:rFonts w:ascii="Tahoma" w:hAnsi="Tahoma" w:cs="Tahoma"/>
          <w:lang w:val="en-GB"/>
        </w:rPr>
        <w:t xml:space="preserve"> u </w:t>
      </w:r>
      <w:proofErr w:type="spellStart"/>
      <w:r w:rsidRPr="005B0EFA">
        <w:rPr>
          <w:rFonts w:ascii="Tahoma" w:hAnsi="Tahoma" w:cs="Tahoma"/>
          <w:lang w:val="en-GB"/>
        </w:rPr>
        <w:t>Članu</w:t>
      </w:r>
      <w:proofErr w:type="spellEnd"/>
      <w:r w:rsidRPr="005B0EFA">
        <w:rPr>
          <w:rFonts w:ascii="Tahoma" w:hAnsi="Tahoma" w:cs="Tahoma"/>
          <w:lang w:val="en-GB"/>
        </w:rPr>
        <w:t xml:space="preserve"> 2 </w:t>
      </w:r>
      <w:proofErr w:type="spellStart"/>
      <w:r w:rsidRPr="005B0EFA">
        <w:rPr>
          <w:rFonts w:ascii="Tahoma" w:hAnsi="Tahoma" w:cs="Tahoma"/>
          <w:lang w:val="en-GB"/>
        </w:rPr>
        <w:t>ovog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Ugovora</w:t>
      </w:r>
      <w:proofErr w:type="spellEnd"/>
      <w:r w:rsidRPr="005B0EFA">
        <w:rPr>
          <w:rFonts w:ascii="Tahoma" w:hAnsi="Tahoma" w:cs="Tahoma"/>
          <w:lang w:val="en-GB"/>
        </w:rPr>
        <w:t xml:space="preserve">. U </w:t>
      </w:r>
      <w:proofErr w:type="spellStart"/>
      <w:r w:rsidRPr="005B0EFA">
        <w:rPr>
          <w:rFonts w:ascii="Tahoma" w:hAnsi="Tahoma" w:cs="Tahoma"/>
          <w:lang w:val="en-GB"/>
        </w:rPr>
        <w:t>slučaju</w:t>
      </w:r>
      <w:proofErr w:type="spellEnd"/>
      <w:r w:rsidRPr="005B0EFA">
        <w:rPr>
          <w:rFonts w:ascii="Tahoma" w:hAnsi="Tahoma" w:cs="Tahoma"/>
          <w:lang w:val="en-GB"/>
        </w:rPr>
        <w:t xml:space="preserve"> da je </w:t>
      </w:r>
      <w:proofErr w:type="spellStart"/>
      <w:r w:rsidRPr="005B0EFA">
        <w:rPr>
          <w:rFonts w:ascii="Tahoma" w:hAnsi="Tahoma" w:cs="Tahoma"/>
          <w:lang w:val="en-GB"/>
        </w:rPr>
        <w:t>Ugovor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zaključen</w:t>
      </w:r>
      <w:proofErr w:type="spellEnd"/>
      <w:r w:rsidRPr="005B0EFA">
        <w:rPr>
          <w:rFonts w:ascii="Tahoma" w:hAnsi="Tahoma" w:cs="Tahoma"/>
          <w:lang w:val="en-GB"/>
        </w:rPr>
        <w:t xml:space="preserve"> u EUR, </w:t>
      </w:r>
      <w:proofErr w:type="spellStart"/>
      <w:r w:rsidRPr="005B0EFA">
        <w:rPr>
          <w:rFonts w:ascii="Tahoma" w:hAnsi="Tahoma" w:cs="Tahoma"/>
          <w:lang w:val="en-GB"/>
        </w:rPr>
        <w:t>plaćanje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će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biti</w:t>
      </w:r>
      <w:proofErr w:type="spellEnd"/>
      <w:r w:rsidRPr="005B0EFA">
        <w:rPr>
          <w:rFonts w:ascii="Tahoma" w:hAnsi="Tahoma" w:cs="Tahoma"/>
          <w:lang w:val="en-GB"/>
        </w:rPr>
        <w:t xml:space="preserve"> u RSD, </w:t>
      </w:r>
      <w:proofErr w:type="spellStart"/>
      <w:r w:rsidRPr="005B0EFA">
        <w:rPr>
          <w:rFonts w:ascii="Tahoma" w:hAnsi="Tahoma" w:cs="Tahoma"/>
          <w:lang w:val="en-GB"/>
        </w:rPr>
        <w:t>kurs</w:t>
      </w:r>
      <w:proofErr w:type="spellEnd"/>
      <w:r w:rsidRPr="005B0EFA">
        <w:rPr>
          <w:rFonts w:ascii="Tahoma" w:hAnsi="Tahoma" w:cs="Tahoma"/>
          <w:lang w:val="en-GB"/>
        </w:rPr>
        <w:t xml:space="preserve"> koji se </w:t>
      </w:r>
      <w:proofErr w:type="spellStart"/>
      <w:r w:rsidRPr="005B0EFA">
        <w:rPr>
          <w:rFonts w:ascii="Tahoma" w:hAnsi="Tahoma" w:cs="Tahoma"/>
          <w:lang w:val="en-GB"/>
        </w:rPr>
        <w:t>primenjuje</w:t>
      </w:r>
      <w:proofErr w:type="spellEnd"/>
      <w:r w:rsidRPr="005B0EFA">
        <w:rPr>
          <w:rFonts w:ascii="Tahoma" w:hAnsi="Tahoma" w:cs="Tahoma"/>
          <w:lang w:val="en-GB"/>
        </w:rPr>
        <w:t xml:space="preserve"> mora </w:t>
      </w:r>
      <w:proofErr w:type="spellStart"/>
      <w:r w:rsidRPr="005B0EFA">
        <w:rPr>
          <w:rFonts w:ascii="Tahoma" w:hAnsi="Tahoma" w:cs="Tahoma"/>
          <w:lang w:val="en-GB"/>
        </w:rPr>
        <w:t>biti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srednji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kurs</w:t>
      </w:r>
      <w:proofErr w:type="spellEnd"/>
      <w:r w:rsidRPr="005B0EFA">
        <w:rPr>
          <w:rFonts w:ascii="Tahoma" w:hAnsi="Tahoma" w:cs="Tahoma"/>
          <w:lang w:val="en-GB"/>
        </w:rPr>
        <w:t xml:space="preserve"> NBS </w:t>
      </w:r>
      <w:proofErr w:type="spellStart"/>
      <w:r w:rsidRPr="005B0EFA">
        <w:rPr>
          <w:rFonts w:ascii="Tahoma" w:hAnsi="Tahoma" w:cs="Tahoma"/>
          <w:lang w:val="en-GB"/>
        </w:rPr>
        <w:t>na</w:t>
      </w:r>
      <w:proofErr w:type="spellEnd"/>
      <w:r w:rsidRPr="005B0EFA">
        <w:rPr>
          <w:rFonts w:ascii="Tahoma" w:hAnsi="Tahoma" w:cs="Tahoma"/>
          <w:lang w:val="en-GB"/>
        </w:rPr>
        <w:t xml:space="preserve"> dan </w:t>
      </w:r>
      <w:proofErr w:type="spellStart"/>
      <w:r w:rsidRPr="005B0EFA">
        <w:rPr>
          <w:rFonts w:ascii="Tahoma" w:hAnsi="Tahoma" w:cs="Tahoma"/>
          <w:lang w:val="en-GB"/>
        </w:rPr>
        <w:t>kada</w:t>
      </w:r>
      <w:proofErr w:type="spellEnd"/>
      <w:r w:rsidRPr="005B0EFA">
        <w:rPr>
          <w:rFonts w:ascii="Tahoma" w:hAnsi="Tahoma" w:cs="Tahoma"/>
          <w:lang w:val="en-GB"/>
        </w:rPr>
        <w:t xml:space="preserve"> se </w:t>
      </w:r>
      <w:proofErr w:type="spellStart"/>
      <w:r w:rsidRPr="005B0EFA">
        <w:rPr>
          <w:rFonts w:ascii="Tahoma" w:hAnsi="Tahoma" w:cs="Tahoma"/>
          <w:lang w:val="en-GB"/>
        </w:rPr>
        <w:t>realizuje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plaćanje</w:t>
      </w:r>
      <w:proofErr w:type="spellEnd"/>
      <w:r w:rsidRPr="005B0EFA">
        <w:rPr>
          <w:rFonts w:ascii="Tahoma" w:hAnsi="Tahoma" w:cs="Tahoma"/>
          <w:lang w:val="en-GB"/>
        </w:rPr>
        <w:t>.</w:t>
      </w:r>
    </w:p>
    <w:p w14:paraId="02349BF4" w14:textId="77777777" w:rsidR="00E44746" w:rsidRPr="005B0EFA" w:rsidRDefault="00E44746" w:rsidP="00E44746">
      <w:pPr>
        <w:spacing w:after="0"/>
        <w:jc w:val="both"/>
        <w:rPr>
          <w:rFonts w:ascii="Tahoma" w:hAnsi="Tahoma" w:cs="Tahoma"/>
          <w:lang w:val="en-GB"/>
        </w:rPr>
      </w:pPr>
    </w:p>
    <w:p w14:paraId="374F8F4C" w14:textId="3C747656" w:rsidR="00E44746" w:rsidRPr="005B0EFA" w:rsidRDefault="00E44746" w:rsidP="00E44746">
      <w:p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Plaćanja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će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biti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izvršena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prema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sledećem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vremenskom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rasporedu</w:t>
      </w:r>
      <w:proofErr w:type="spellEnd"/>
      <w:r w:rsidRPr="005B0EFA">
        <w:rPr>
          <w:rFonts w:ascii="Tahoma" w:hAnsi="Tahoma" w:cs="Tahoma"/>
          <w:lang w:val="en-GB"/>
        </w:rPr>
        <w:t>.</w:t>
      </w:r>
    </w:p>
    <w:p w14:paraId="5AEC990F" w14:textId="41B8A9CB" w:rsidR="009071C6" w:rsidRPr="005B0EFA" w:rsidRDefault="009071C6" w:rsidP="00E44746">
      <w:pPr>
        <w:spacing w:after="0"/>
        <w:jc w:val="both"/>
        <w:rPr>
          <w:rFonts w:ascii="Tahoma" w:hAnsi="Tahoma" w:cs="Tahoma"/>
          <w:lang w:val="en-GB"/>
        </w:rPr>
      </w:pP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536"/>
        <w:gridCol w:w="2552"/>
      </w:tblGrid>
      <w:tr w:rsidR="009071C6" w:rsidRPr="005B0EFA" w14:paraId="1DA7F921" w14:textId="77777777" w:rsidTr="00406721">
        <w:trPr>
          <w:cantSplit/>
          <w:trHeight w:val="345"/>
        </w:trPr>
        <w:tc>
          <w:tcPr>
            <w:tcW w:w="1134" w:type="dxa"/>
          </w:tcPr>
          <w:p w14:paraId="6B373589" w14:textId="77777777" w:rsidR="009071C6" w:rsidRPr="005B0EFA" w:rsidRDefault="009071C6" w:rsidP="00406721">
            <w:pPr>
              <w:keepNext/>
              <w:spacing w:before="40" w:after="40"/>
              <w:jc w:val="center"/>
              <w:rPr>
                <w:rFonts w:ascii="Tahoma" w:hAnsi="Tahoma" w:cs="Tahoma"/>
                <w:b/>
              </w:rPr>
            </w:pPr>
            <w:r w:rsidRPr="005B0EFA">
              <w:rPr>
                <w:rFonts w:ascii="Tahoma" w:hAnsi="Tahoma" w:cs="Tahoma"/>
                <w:b/>
              </w:rPr>
              <w:t>Mesec</w:t>
            </w:r>
          </w:p>
        </w:tc>
        <w:tc>
          <w:tcPr>
            <w:tcW w:w="4536" w:type="dxa"/>
          </w:tcPr>
          <w:p w14:paraId="400DA6E1" w14:textId="77777777" w:rsidR="009071C6" w:rsidRPr="005B0EFA" w:rsidRDefault="009071C6" w:rsidP="00406721">
            <w:pPr>
              <w:keepNext/>
              <w:spacing w:before="40" w:after="40"/>
              <w:rPr>
                <w:rFonts w:ascii="Tahoma" w:hAnsi="Tahoma" w:cs="Tahoma"/>
                <w:b/>
              </w:rPr>
            </w:pPr>
          </w:p>
        </w:tc>
        <w:tc>
          <w:tcPr>
            <w:tcW w:w="2552" w:type="dxa"/>
          </w:tcPr>
          <w:p w14:paraId="66C7E4F8" w14:textId="77777777" w:rsidR="009071C6" w:rsidRPr="005B0EFA" w:rsidRDefault="009071C6" w:rsidP="00406721">
            <w:pPr>
              <w:keepNext/>
              <w:spacing w:before="40" w:after="40"/>
              <w:jc w:val="center"/>
              <w:rPr>
                <w:rFonts w:ascii="Tahoma" w:hAnsi="Tahoma" w:cs="Tahoma"/>
                <w:b/>
              </w:rPr>
            </w:pPr>
            <w:r w:rsidRPr="005B0EFA">
              <w:rPr>
                <w:rFonts w:ascii="Tahoma" w:hAnsi="Tahoma" w:cs="Tahoma"/>
                <w:b/>
              </w:rPr>
              <w:t>RSD</w:t>
            </w:r>
          </w:p>
        </w:tc>
      </w:tr>
      <w:tr w:rsidR="009071C6" w:rsidRPr="005B0EFA" w14:paraId="33F17249" w14:textId="77777777" w:rsidTr="00406721">
        <w:trPr>
          <w:cantSplit/>
          <w:trHeight w:val="693"/>
        </w:trPr>
        <w:tc>
          <w:tcPr>
            <w:tcW w:w="1134" w:type="dxa"/>
          </w:tcPr>
          <w:p w14:paraId="500D2434" w14:textId="307B63A5" w:rsidR="009071C6" w:rsidRPr="005B0EFA" w:rsidRDefault="002025E7" w:rsidP="00406721">
            <w:pPr>
              <w:keepNext/>
              <w:spacing w:before="40" w:after="40"/>
              <w:jc w:val="center"/>
              <w:rPr>
                <w:rFonts w:ascii="Tahoma" w:hAnsi="Tahoma" w:cs="Tahoma"/>
              </w:rPr>
            </w:pPr>
            <w:r w:rsidRPr="005B0EFA">
              <w:rPr>
                <w:rFonts w:ascii="Tahoma" w:hAnsi="Tahoma" w:cs="Tahoma"/>
              </w:rPr>
              <w:t>1</w:t>
            </w:r>
          </w:p>
        </w:tc>
        <w:tc>
          <w:tcPr>
            <w:tcW w:w="4536" w:type="dxa"/>
          </w:tcPr>
          <w:p w14:paraId="2332C818" w14:textId="77777777" w:rsidR="009071C6" w:rsidRPr="005B0EFA" w:rsidRDefault="009071C6" w:rsidP="00406721">
            <w:pPr>
              <w:keepNext/>
              <w:spacing w:before="40" w:after="40"/>
              <w:rPr>
                <w:rFonts w:ascii="Tahoma" w:hAnsi="Tahoma" w:cs="Tahoma"/>
              </w:rPr>
            </w:pPr>
            <w:r w:rsidRPr="005B0EFA">
              <w:rPr>
                <w:rFonts w:ascii="Tahoma" w:hAnsi="Tahoma" w:cs="Tahoma"/>
              </w:rPr>
              <w:t xml:space="preserve">Maximalno avansno plaćanje </w:t>
            </w:r>
          </w:p>
        </w:tc>
        <w:tc>
          <w:tcPr>
            <w:tcW w:w="2552" w:type="dxa"/>
          </w:tcPr>
          <w:p w14:paraId="6E32F517" w14:textId="77777777" w:rsidR="009071C6" w:rsidRPr="005B0EFA" w:rsidRDefault="009071C6" w:rsidP="00406721">
            <w:pPr>
              <w:keepNext/>
              <w:spacing w:before="40" w:after="40"/>
              <w:jc w:val="center"/>
              <w:rPr>
                <w:rFonts w:ascii="Tahoma" w:hAnsi="Tahoma" w:cs="Tahoma"/>
              </w:rPr>
            </w:pPr>
            <w:r w:rsidRPr="005B0EFA">
              <w:rPr>
                <w:rFonts w:ascii="Tahoma" w:hAnsi="Tahoma" w:cs="Tahoma"/>
              </w:rPr>
              <w:t>100 % of vrednosti ugovora</w:t>
            </w:r>
          </w:p>
        </w:tc>
      </w:tr>
      <w:tr w:rsidR="009071C6" w:rsidRPr="005B0EFA" w14:paraId="653C8293" w14:textId="77777777" w:rsidTr="00406721">
        <w:trPr>
          <w:cantSplit/>
          <w:trHeight w:val="373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14:paraId="50BA28F8" w14:textId="77777777" w:rsidR="009071C6" w:rsidRPr="005B0EFA" w:rsidRDefault="009071C6" w:rsidP="00406721">
            <w:pPr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14:paraId="10C292C1" w14:textId="77777777" w:rsidR="009071C6" w:rsidRPr="005B0EFA" w:rsidRDefault="009071C6" w:rsidP="00406721">
            <w:pPr>
              <w:spacing w:before="40" w:after="40"/>
              <w:rPr>
                <w:rFonts w:ascii="Tahoma" w:hAnsi="Tahoma" w:cs="Tahoma"/>
                <w:b/>
              </w:rPr>
            </w:pPr>
            <w:r w:rsidRPr="005B0EFA">
              <w:rPr>
                <w:rFonts w:ascii="Tahoma" w:hAnsi="Tahoma" w:cs="Tahoma"/>
                <w:b/>
              </w:rPr>
              <w:t>Ukupno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auto"/>
            </w:tcBorders>
            <w:shd w:val="pct10" w:color="auto" w:fill="FFFFFF"/>
          </w:tcPr>
          <w:p w14:paraId="1384B5BB" w14:textId="77777777" w:rsidR="009071C6" w:rsidRPr="005B0EFA" w:rsidRDefault="009071C6" w:rsidP="00406721">
            <w:pPr>
              <w:spacing w:after="0"/>
              <w:jc w:val="center"/>
              <w:rPr>
                <w:rFonts w:ascii="Tahoma" w:hAnsi="Tahoma" w:cs="Tahoma"/>
              </w:rPr>
            </w:pPr>
            <w:r w:rsidRPr="005B0EFA">
              <w:rPr>
                <w:rFonts w:ascii="Tahoma" w:hAnsi="Tahoma" w:cs="Tahoma"/>
              </w:rPr>
              <w:t>&lt;Ukupna vrednost Ugovora</w:t>
            </w:r>
          </w:p>
        </w:tc>
      </w:tr>
    </w:tbl>
    <w:p w14:paraId="6456A650" w14:textId="77777777" w:rsidR="009071C6" w:rsidRPr="005B0EFA" w:rsidRDefault="009071C6" w:rsidP="00E44746">
      <w:pPr>
        <w:spacing w:after="0"/>
        <w:jc w:val="both"/>
        <w:rPr>
          <w:rFonts w:ascii="Tahoma" w:hAnsi="Tahoma" w:cs="Tahoma"/>
          <w:lang w:val="en-GB"/>
        </w:rPr>
      </w:pPr>
    </w:p>
    <w:p w14:paraId="274CB80A" w14:textId="5F2A32FE" w:rsidR="0072590A" w:rsidRPr="005B0EFA" w:rsidRDefault="001271CA" w:rsidP="0072590A">
      <w:pPr>
        <w:spacing w:after="0"/>
        <w:jc w:val="both"/>
        <w:rPr>
          <w:rFonts w:ascii="Tahoma" w:hAnsi="Tahoma" w:cs="Tahoma"/>
          <w:b/>
          <w:lang w:val="en-GB"/>
        </w:rPr>
      </w:pPr>
      <w:proofErr w:type="spellStart"/>
      <w:r w:rsidRPr="005B0EFA">
        <w:rPr>
          <w:rFonts w:ascii="Tahoma" w:hAnsi="Tahoma" w:cs="Tahoma"/>
          <w:b/>
          <w:lang w:val="en-GB"/>
        </w:rPr>
        <w:t>Član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proofErr w:type="gramStart"/>
      <w:r w:rsidR="005B0EFA">
        <w:rPr>
          <w:rFonts w:ascii="Tahoma" w:hAnsi="Tahoma" w:cs="Tahoma"/>
          <w:b/>
          <w:lang w:val="en-GB"/>
        </w:rPr>
        <w:t xml:space="preserve">11 </w:t>
      </w:r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Trajanje</w:t>
      </w:r>
      <w:proofErr w:type="spellEnd"/>
      <w:proofErr w:type="gramEnd"/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Ugovora</w:t>
      </w:r>
      <w:proofErr w:type="spellEnd"/>
    </w:p>
    <w:p w14:paraId="453D0F74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5286BB58" w14:textId="34D01025" w:rsidR="0072590A" w:rsidRPr="005B0EFA" w:rsidRDefault="001271CA" w:rsidP="0072590A">
      <w:pPr>
        <w:spacing w:after="0"/>
        <w:jc w:val="both"/>
        <w:rPr>
          <w:rFonts w:ascii="Tahoma" w:hAnsi="Tahoma" w:cs="Tahoma"/>
          <w:lang w:val="en-GB"/>
        </w:rPr>
      </w:pPr>
      <w:proofErr w:type="spellStart"/>
      <w:r w:rsidRPr="005B0EFA">
        <w:rPr>
          <w:rFonts w:ascii="Tahoma" w:hAnsi="Tahoma" w:cs="Tahoma"/>
          <w:lang w:val="en-GB"/>
        </w:rPr>
        <w:t>Trajanje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ovog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Ugovora</w:t>
      </w:r>
      <w:proofErr w:type="spellEnd"/>
      <w:r w:rsidRPr="005B0EFA">
        <w:rPr>
          <w:rFonts w:ascii="Tahoma" w:hAnsi="Tahoma" w:cs="Tahoma"/>
          <w:lang w:val="en-GB"/>
        </w:rPr>
        <w:t xml:space="preserve"> je </w:t>
      </w:r>
      <w:r w:rsidR="0072590A" w:rsidRPr="005B0EFA">
        <w:rPr>
          <w:rFonts w:ascii="Tahoma" w:hAnsi="Tahoma" w:cs="Tahoma"/>
          <w:highlight w:val="yellow"/>
          <w:lang w:val="en-GB"/>
        </w:rPr>
        <w:t xml:space="preserve">XX </w:t>
      </w:r>
      <w:proofErr w:type="spellStart"/>
      <w:r w:rsidR="0072590A" w:rsidRPr="005B0EFA">
        <w:rPr>
          <w:rFonts w:ascii="Tahoma" w:hAnsi="Tahoma" w:cs="Tahoma"/>
          <w:highlight w:val="yellow"/>
          <w:lang w:val="en-GB"/>
        </w:rPr>
        <w:t>m</w:t>
      </w:r>
      <w:r w:rsidRPr="005B0EFA">
        <w:rPr>
          <w:rFonts w:ascii="Tahoma" w:hAnsi="Tahoma" w:cs="Tahoma"/>
          <w:highlight w:val="yellow"/>
          <w:lang w:val="en-GB"/>
        </w:rPr>
        <w:t>eseci</w:t>
      </w:r>
      <w:proofErr w:type="spellEnd"/>
      <w:r w:rsidR="0072590A" w:rsidRPr="005B0EFA">
        <w:rPr>
          <w:rFonts w:ascii="Tahoma" w:hAnsi="Tahoma" w:cs="Tahoma"/>
          <w:lang w:val="en-GB"/>
        </w:rPr>
        <w:t xml:space="preserve">. </w:t>
      </w:r>
    </w:p>
    <w:p w14:paraId="15CDEF85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6094BCE1" w14:textId="70F32FAF" w:rsidR="0072590A" w:rsidRPr="005B0EFA" w:rsidRDefault="001271CA" w:rsidP="001271CA">
      <w:pPr>
        <w:spacing w:after="0"/>
        <w:jc w:val="both"/>
        <w:rPr>
          <w:rFonts w:ascii="Tahoma" w:hAnsi="Tahoma" w:cs="Tahoma"/>
          <w:b/>
          <w:lang w:val="en-GB"/>
        </w:rPr>
      </w:pPr>
      <w:proofErr w:type="spellStart"/>
      <w:r w:rsidRPr="005B0EFA">
        <w:rPr>
          <w:rFonts w:ascii="Tahoma" w:hAnsi="Tahoma" w:cs="Tahoma"/>
          <w:b/>
          <w:lang w:val="en-GB"/>
        </w:rPr>
        <w:t>Član</w:t>
      </w:r>
      <w:proofErr w:type="spellEnd"/>
      <w:r w:rsidRPr="005B0EFA">
        <w:rPr>
          <w:rFonts w:ascii="Tahoma" w:hAnsi="Tahoma" w:cs="Tahoma"/>
          <w:b/>
          <w:lang w:val="en-GB"/>
        </w:rPr>
        <w:t xml:space="preserve"> </w:t>
      </w:r>
      <w:proofErr w:type="gramStart"/>
      <w:r w:rsidR="005B0EFA">
        <w:rPr>
          <w:rFonts w:ascii="Tahoma" w:hAnsi="Tahoma" w:cs="Tahoma"/>
          <w:b/>
          <w:lang w:val="en-GB"/>
        </w:rPr>
        <w:t xml:space="preserve">12 </w:t>
      </w:r>
      <w:r w:rsidR="0072590A"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Rešavanje</w:t>
      </w:r>
      <w:proofErr w:type="spellEnd"/>
      <w:proofErr w:type="gramEnd"/>
      <w:r w:rsidRPr="005B0EFA">
        <w:rPr>
          <w:rFonts w:ascii="Tahoma" w:hAnsi="Tahoma" w:cs="Tahoma"/>
          <w:b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b/>
          <w:lang w:val="en-GB"/>
        </w:rPr>
        <w:t>sporova</w:t>
      </w:r>
      <w:proofErr w:type="spellEnd"/>
      <w:r w:rsidR="0072590A" w:rsidRPr="005B0EFA">
        <w:rPr>
          <w:rFonts w:ascii="Tahoma" w:hAnsi="Tahoma" w:cs="Tahoma"/>
          <w:b/>
          <w:lang w:val="en-GB"/>
        </w:rPr>
        <w:t xml:space="preserve"> </w:t>
      </w:r>
    </w:p>
    <w:p w14:paraId="451EF016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4EED487E" w14:textId="2352497B" w:rsidR="0072590A" w:rsidRDefault="001271CA" w:rsidP="0072590A">
      <w:pPr>
        <w:spacing w:after="0"/>
        <w:jc w:val="both"/>
        <w:rPr>
          <w:rFonts w:ascii="Tahoma" w:hAnsi="Tahoma" w:cs="Tahoma"/>
          <w:lang w:val="en-GB"/>
        </w:rPr>
      </w:pPr>
      <w:r w:rsidRPr="005B0EFA">
        <w:rPr>
          <w:rFonts w:ascii="Tahoma" w:hAnsi="Tahoma" w:cs="Tahoma"/>
          <w:lang w:val="en-GB"/>
        </w:rPr>
        <w:t xml:space="preserve">Bilo </w:t>
      </w:r>
      <w:proofErr w:type="spellStart"/>
      <w:r w:rsidRPr="005B0EFA">
        <w:rPr>
          <w:rFonts w:ascii="Tahoma" w:hAnsi="Tahoma" w:cs="Tahoma"/>
          <w:lang w:val="en-GB"/>
        </w:rPr>
        <w:t>kakvi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sporovi</w:t>
      </w:r>
      <w:proofErr w:type="spellEnd"/>
      <w:r w:rsidRPr="005B0EFA">
        <w:rPr>
          <w:rFonts w:ascii="Tahoma" w:hAnsi="Tahoma" w:cs="Tahoma"/>
          <w:lang w:val="en-GB"/>
        </w:rPr>
        <w:t xml:space="preserve"> koji </w:t>
      </w:r>
      <w:proofErr w:type="spellStart"/>
      <w:r w:rsidRPr="005B0EFA">
        <w:rPr>
          <w:rFonts w:ascii="Tahoma" w:hAnsi="Tahoma" w:cs="Tahoma"/>
          <w:lang w:val="en-GB"/>
        </w:rPr>
        <w:t>proizilaze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ili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vezani</w:t>
      </w:r>
      <w:proofErr w:type="spellEnd"/>
      <w:r w:rsidRPr="005B0EFA">
        <w:rPr>
          <w:rFonts w:ascii="Tahoma" w:hAnsi="Tahoma" w:cs="Tahoma"/>
          <w:lang w:val="en-GB"/>
        </w:rPr>
        <w:t xml:space="preserve"> za </w:t>
      </w:r>
      <w:proofErr w:type="spellStart"/>
      <w:r w:rsidRPr="005B0EFA">
        <w:rPr>
          <w:rFonts w:ascii="Tahoma" w:hAnsi="Tahoma" w:cs="Tahoma"/>
          <w:lang w:val="en-GB"/>
        </w:rPr>
        <w:t>ovaj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Ugovor</w:t>
      </w:r>
      <w:proofErr w:type="spellEnd"/>
      <w:r w:rsidRPr="005B0EFA">
        <w:rPr>
          <w:rFonts w:ascii="Tahoma" w:hAnsi="Tahoma" w:cs="Tahoma"/>
          <w:lang w:val="en-GB"/>
        </w:rPr>
        <w:t xml:space="preserve"> koji se ne </w:t>
      </w:r>
      <w:proofErr w:type="spellStart"/>
      <w:r w:rsidRPr="005B0EFA">
        <w:rPr>
          <w:rFonts w:ascii="Tahoma" w:hAnsi="Tahoma" w:cs="Tahoma"/>
          <w:lang w:val="en-GB"/>
        </w:rPr>
        <w:t>mogu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drugačije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rešiti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će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biti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upućeni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na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isključivu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nadležnost</w:t>
      </w:r>
      <w:proofErr w:type="spellEnd"/>
      <w:r w:rsidRPr="005B0EFA">
        <w:rPr>
          <w:rFonts w:ascii="Tahoma" w:hAnsi="Tahoma" w:cs="Tahoma"/>
          <w:lang w:val="en-GB"/>
        </w:rPr>
        <w:t xml:space="preserve"> (</w:t>
      </w:r>
      <w:proofErr w:type="spellStart"/>
      <w:r w:rsidRPr="005B0EFA">
        <w:rPr>
          <w:rFonts w:ascii="Tahoma" w:hAnsi="Tahoma" w:cs="Tahoma"/>
          <w:lang w:val="en-GB"/>
        </w:rPr>
        <w:t>navesti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nadležni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sud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ili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arbitarno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telo</w:t>
      </w:r>
      <w:proofErr w:type="spellEnd"/>
      <w:r w:rsidRPr="005B0EFA">
        <w:rPr>
          <w:rFonts w:ascii="Tahoma" w:hAnsi="Tahoma" w:cs="Tahoma"/>
          <w:lang w:val="en-GB"/>
        </w:rPr>
        <w:t xml:space="preserve">) u </w:t>
      </w:r>
      <w:proofErr w:type="spellStart"/>
      <w:r w:rsidRPr="005B0EFA">
        <w:rPr>
          <w:rFonts w:ascii="Tahoma" w:hAnsi="Tahoma" w:cs="Tahoma"/>
          <w:lang w:val="en-GB"/>
        </w:rPr>
        <w:t>saglasnosti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sa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nacionalnim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zakonodavstvom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Republike</w:t>
      </w:r>
      <w:proofErr w:type="spellEnd"/>
      <w:r w:rsidRPr="005B0EFA">
        <w:rPr>
          <w:rFonts w:ascii="Tahoma" w:hAnsi="Tahoma" w:cs="Tahoma"/>
          <w:lang w:val="en-GB"/>
        </w:rPr>
        <w:t xml:space="preserve"> </w:t>
      </w:r>
      <w:proofErr w:type="spellStart"/>
      <w:r w:rsidRPr="005B0EFA">
        <w:rPr>
          <w:rFonts w:ascii="Tahoma" w:hAnsi="Tahoma" w:cs="Tahoma"/>
          <w:lang w:val="en-GB"/>
        </w:rPr>
        <w:t>Srbije</w:t>
      </w:r>
      <w:proofErr w:type="spellEnd"/>
      <w:r w:rsidR="0072590A" w:rsidRPr="005B0EFA">
        <w:rPr>
          <w:rFonts w:ascii="Tahoma" w:hAnsi="Tahoma" w:cs="Tahoma"/>
          <w:lang w:val="en-GB"/>
        </w:rPr>
        <w:t>.</w:t>
      </w:r>
    </w:p>
    <w:p w14:paraId="16302DAE" w14:textId="77777777" w:rsidR="005B0EFA" w:rsidRDefault="005B0EFA" w:rsidP="0072590A">
      <w:pPr>
        <w:spacing w:after="0"/>
        <w:jc w:val="both"/>
        <w:rPr>
          <w:rFonts w:ascii="Tahoma" w:hAnsi="Tahoma" w:cs="Tahoma"/>
          <w:lang w:val="en-GB"/>
        </w:rPr>
      </w:pPr>
    </w:p>
    <w:p w14:paraId="1BB3E7F0" w14:textId="77777777" w:rsidR="005B0EFA" w:rsidRPr="005B0EFA" w:rsidRDefault="005B0EF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p w14:paraId="0002F513" w14:textId="77777777" w:rsidR="0072590A" w:rsidRPr="005B0EFA" w:rsidRDefault="0072590A" w:rsidP="0072590A">
      <w:pPr>
        <w:spacing w:after="0"/>
        <w:jc w:val="both"/>
        <w:rPr>
          <w:rFonts w:ascii="Tahoma" w:hAnsi="Tahoma" w:cs="Tahoma"/>
          <w:b/>
          <w:lang w:val="en-GB"/>
        </w:rPr>
      </w:pPr>
    </w:p>
    <w:tbl>
      <w:tblPr>
        <w:tblW w:w="9501" w:type="dxa"/>
        <w:tblLayout w:type="fixed"/>
        <w:tblLook w:val="0000" w:firstRow="0" w:lastRow="0" w:firstColumn="0" w:lastColumn="0" w:noHBand="0" w:noVBand="0"/>
      </w:tblPr>
      <w:tblGrid>
        <w:gridCol w:w="1599"/>
        <w:gridCol w:w="3259"/>
        <w:gridCol w:w="2321"/>
        <w:gridCol w:w="2322"/>
      </w:tblGrid>
      <w:tr w:rsidR="0072590A" w:rsidRPr="005B0EFA" w14:paraId="50DB05F6" w14:textId="77777777" w:rsidTr="003F017E">
        <w:tc>
          <w:tcPr>
            <w:tcW w:w="4858" w:type="dxa"/>
            <w:gridSpan w:val="2"/>
          </w:tcPr>
          <w:p w14:paraId="3B5D8CAB" w14:textId="26D9BE3D" w:rsidR="0072590A" w:rsidRPr="005B0EFA" w:rsidRDefault="001271CA" w:rsidP="003F017E">
            <w:pPr>
              <w:pStyle w:val="BodyText"/>
              <w:keepNext/>
              <w:keepLines/>
              <w:rPr>
                <w:rFonts w:ascii="Tahoma" w:hAnsi="Tahoma" w:cs="Tahoma"/>
                <w:b/>
                <w:sz w:val="22"/>
                <w:szCs w:val="22"/>
              </w:rPr>
            </w:pPr>
            <w:r w:rsidRPr="005B0EFA">
              <w:rPr>
                <w:rFonts w:ascii="Tahoma" w:hAnsi="Tahoma" w:cs="Tahoma"/>
                <w:b/>
                <w:sz w:val="22"/>
                <w:szCs w:val="22"/>
              </w:rPr>
              <w:t xml:space="preserve">Za </w:t>
            </w:r>
            <w:proofErr w:type="spellStart"/>
            <w:r w:rsidRPr="005B0EFA">
              <w:rPr>
                <w:rFonts w:ascii="Tahoma" w:hAnsi="Tahoma" w:cs="Tahoma"/>
                <w:b/>
                <w:sz w:val="22"/>
                <w:szCs w:val="22"/>
              </w:rPr>
              <w:t>Izvršioca</w:t>
            </w:r>
            <w:proofErr w:type="spellEnd"/>
          </w:p>
        </w:tc>
        <w:tc>
          <w:tcPr>
            <w:tcW w:w="4643" w:type="dxa"/>
            <w:gridSpan w:val="2"/>
          </w:tcPr>
          <w:p w14:paraId="0EEA62C0" w14:textId="0A63F9BD" w:rsidR="0072590A" w:rsidRPr="005B0EFA" w:rsidRDefault="001271CA" w:rsidP="003F017E">
            <w:pPr>
              <w:pStyle w:val="BodyText"/>
              <w:keepNext/>
              <w:keepLines/>
              <w:rPr>
                <w:rFonts w:ascii="Tahoma" w:hAnsi="Tahoma" w:cs="Tahoma"/>
                <w:b/>
                <w:sz w:val="22"/>
                <w:szCs w:val="22"/>
              </w:rPr>
            </w:pPr>
            <w:r w:rsidRPr="005B0EFA">
              <w:rPr>
                <w:rFonts w:ascii="Tahoma" w:hAnsi="Tahoma" w:cs="Tahoma"/>
                <w:b/>
                <w:sz w:val="22"/>
                <w:szCs w:val="22"/>
              </w:rPr>
              <w:t xml:space="preserve">Za </w:t>
            </w:r>
            <w:proofErr w:type="spellStart"/>
            <w:r w:rsidRPr="005B0EFA">
              <w:rPr>
                <w:rFonts w:ascii="Tahoma" w:hAnsi="Tahoma" w:cs="Tahoma"/>
                <w:b/>
                <w:sz w:val="22"/>
                <w:szCs w:val="22"/>
              </w:rPr>
              <w:t>Naručioca</w:t>
            </w:r>
            <w:proofErr w:type="spellEnd"/>
          </w:p>
        </w:tc>
      </w:tr>
      <w:tr w:rsidR="0072590A" w:rsidRPr="005B0EFA" w14:paraId="57031742" w14:textId="77777777" w:rsidTr="003F017E">
        <w:trPr>
          <w:cantSplit/>
        </w:trPr>
        <w:tc>
          <w:tcPr>
            <w:tcW w:w="1599" w:type="dxa"/>
          </w:tcPr>
          <w:p w14:paraId="7D80A0A1" w14:textId="38707764" w:rsidR="0072590A" w:rsidRPr="005B0EFA" w:rsidRDefault="001271C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r w:rsidRPr="005B0EFA">
              <w:rPr>
                <w:rFonts w:ascii="Tahoma" w:hAnsi="Tahoma" w:cs="Tahoma"/>
                <w:sz w:val="22"/>
                <w:szCs w:val="22"/>
              </w:rPr>
              <w:t>Ime</w:t>
            </w:r>
            <w:r w:rsidR="0072590A"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259" w:type="dxa"/>
          </w:tcPr>
          <w:p w14:paraId="4A9F40C4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21" w:type="dxa"/>
          </w:tcPr>
          <w:p w14:paraId="5A8477D8" w14:textId="4DA105DA" w:rsidR="0072590A" w:rsidRPr="005B0EFA" w:rsidRDefault="001271C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r w:rsidRPr="005B0EFA">
              <w:rPr>
                <w:rFonts w:ascii="Tahoma" w:hAnsi="Tahoma" w:cs="Tahoma"/>
                <w:sz w:val="22"/>
                <w:szCs w:val="22"/>
              </w:rPr>
              <w:t>Ime</w:t>
            </w:r>
            <w:r w:rsidR="0072590A"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2322" w:type="dxa"/>
          </w:tcPr>
          <w:p w14:paraId="26F66EBD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2590A" w:rsidRPr="005B0EFA" w14:paraId="3FADB19D" w14:textId="77777777" w:rsidTr="003F017E">
        <w:trPr>
          <w:cantSplit/>
        </w:trPr>
        <w:tc>
          <w:tcPr>
            <w:tcW w:w="1599" w:type="dxa"/>
          </w:tcPr>
          <w:p w14:paraId="2CA02D92" w14:textId="356A63D2" w:rsidR="0072590A" w:rsidRPr="005B0EFA" w:rsidRDefault="001271C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B0EFA">
              <w:rPr>
                <w:rFonts w:ascii="Tahoma" w:hAnsi="Tahoma" w:cs="Tahoma"/>
                <w:sz w:val="22"/>
                <w:szCs w:val="22"/>
              </w:rPr>
              <w:t>Zvanje</w:t>
            </w:r>
            <w:proofErr w:type="spellEnd"/>
            <w:r w:rsidR="0072590A"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259" w:type="dxa"/>
          </w:tcPr>
          <w:p w14:paraId="180117C7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21" w:type="dxa"/>
          </w:tcPr>
          <w:p w14:paraId="7CF9E9AF" w14:textId="4D845125" w:rsidR="0072590A" w:rsidRPr="005B0EFA" w:rsidRDefault="001271C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B0EFA">
              <w:rPr>
                <w:rFonts w:ascii="Tahoma" w:hAnsi="Tahoma" w:cs="Tahoma"/>
                <w:sz w:val="22"/>
                <w:szCs w:val="22"/>
              </w:rPr>
              <w:t>Zvanje</w:t>
            </w:r>
            <w:proofErr w:type="spellEnd"/>
            <w:r w:rsidR="0072590A"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2322" w:type="dxa"/>
          </w:tcPr>
          <w:p w14:paraId="1A86C7DA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2590A" w:rsidRPr="005B0EFA" w14:paraId="52FC0D52" w14:textId="77777777" w:rsidTr="003F017E">
        <w:trPr>
          <w:cantSplit/>
        </w:trPr>
        <w:tc>
          <w:tcPr>
            <w:tcW w:w="1599" w:type="dxa"/>
          </w:tcPr>
          <w:p w14:paraId="0583AF74" w14:textId="6829DAD2" w:rsidR="0072590A" w:rsidRPr="005B0EFA" w:rsidRDefault="001271C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B0EFA">
              <w:rPr>
                <w:rFonts w:ascii="Tahoma" w:hAnsi="Tahoma" w:cs="Tahoma"/>
                <w:sz w:val="22"/>
                <w:szCs w:val="22"/>
              </w:rPr>
              <w:t>Potpis</w:t>
            </w:r>
            <w:proofErr w:type="spellEnd"/>
            <w:r w:rsidR="0072590A"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259" w:type="dxa"/>
          </w:tcPr>
          <w:p w14:paraId="27EE9955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21" w:type="dxa"/>
          </w:tcPr>
          <w:p w14:paraId="077D2175" w14:textId="28BC9716" w:rsidR="0072590A" w:rsidRPr="005B0EFA" w:rsidRDefault="001271C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B0EFA">
              <w:rPr>
                <w:rFonts w:ascii="Tahoma" w:hAnsi="Tahoma" w:cs="Tahoma"/>
                <w:sz w:val="22"/>
                <w:szCs w:val="22"/>
              </w:rPr>
              <w:t>Potpis</w:t>
            </w:r>
            <w:proofErr w:type="spellEnd"/>
            <w:r w:rsidR="0072590A"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2322" w:type="dxa"/>
          </w:tcPr>
          <w:p w14:paraId="6679353B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2590A" w:rsidRPr="005B0EFA" w14:paraId="404F0109" w14:textId="77777777" w:rsidTr="003F017E">
        <w:trPr>
          <w:cantSplit/>
        </w:trPr>
        <w:tc>
          <w:tcPr>
            <w:tcW w:w="1599" w:type="dxa"/>
          </w:tcPr>
          <w:p w14:paraId="2A97EA6B" w14:textId="65FCF6F0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r w:rsidRPr="005B0EFA">
              <w:rPr>
                <w:rFonts w:ascii="Tahoma" w:hAnsi="Tahoma" w:cs="Tahoma"/>
                <w:sz w:val="22"/>
                <w:szCs w:val="22"/>
              </w:rPr>
              <w:t>Dat</w:t>
            </w:r>
            <w:r w:rsidR="001271CA" w:rsidRPr="005B0EFA">
              <w:rPr>
                <w:rFonts w:ascii="Tahoma" w:hAnsi="Tahoma" w:cs="Tahoma"/>
                <w:sz w:val="22"/>
                <w:szCs w:val="22"/>
              </w:rPr>
              <w:t>um</w:t>
            </w:r>
            <w:r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259" w:type="dxa"/>
          </w:tcPr>
          <w:p w14:paraId="2108C65E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21" w:type="dxa"/>
          </w:tcPr>
          <w:p w14:paraId="68AEC02A" w14:textId="349A4E1F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  <w:r w:rsidRPr="005B0EFA">
              <w:rPr>
                <w:rFonts w:ascii="Tahoma" w:hAnsi="Tahoma" w:cs="Tahoma"/>
                <w:sz w:val="22"/>
                <w:szCs w:val="22"/>
              </w:rPr>
              <w:t>Dat</w:t>
            </w:r>
            <w:r w:rsidR="001271CA" w:rsidRPr="005B0EFA">
              <w:rPr>
                <w:rFonts w:ascii="Tahoma" w:hAnsi="Tahoma" w:cs="Tahoma"/>
                <w:sz w:val="22"/>
                <w:szCs w:val="22"/>
              </w:rPr>
              <w:t>um</w:t>
            </w:r>
            <w:r w:rsidRPr="005B0E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2322" w:type="dxa"/>
          </w:tcPr>
          <w:p w14:paraId="130EF80F" w14:textId="77777777" w:rsidR="0072590A" w:rsidRPr="005B0EFA" w:rsidRDefault="0072590A" w:rsidP="003F017E">
            <w:pPr>
              <w:pStyle w:val="BodyText"/>
              <w:keepNext/>
              <w:keepLines/>
              <w:spacing w:before="160" w:after="16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423F3F77" w14:textId="77777777" w:rsidR="00C51349" w:rsidRPr="005B0EFA" w:rsidRDefault="00C51349" w:rsidP="001271CA">
      <w:pPr>
        <w:spacing w:after="0"/>
        <w:jc w:val="both"/>
        <w:rPr>
          <w:rFonts w:ascii="Tahoma" w:hAnsi="Tahoma" w:cs="Tahoma"/>
        </w:rPr>
      </w:pPr>
    </w:p>
    <w:sectPr w:rsidR="00C51349" w:rsidRPr="005B0EF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F9E5" w14:textId="77777777" w:rsidR="0012034C" w:rsidRDefault="0012034C" w:rsidP="00DA481E">
      <w:pPr>
        <w:spacing w:after="0" w:line="240" w:lineRule="auto"/>
      </w:pPr>
      <w:r>
        <w:separator/>
      </w:r>
    </w:p>
  </w:endnote>
  <w:endnote w:type="continuationSeparator" w:id="0">
    <w:p w14:paraId="172462A9" w14:textId="77777777" w:rsidR="0012034C" w:rsidRDefault="0012034C" w:rsidP="00DA4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9397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477A8" w14:textId="77777777" w:rsidR="00DA481E" w:rsidRDefault="00DA48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7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CCF1789" w14:textId="77777777" w:rsidR="00DA481E" w:rsidRDefault="00DA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13EB4" w14:textId="77777777" w:rsidR="0012034C" w:rsidRDefault="0012034C" w:rsidP="00DA481E">
      <w:pPr>
        <w:spacing w:after="0" w:line="240" w:lineRule="auto"/>
      </w:pPr>
      <w:r>
        <w:separator/>
      </w:r>
    </w:p>
  </w:footnote>
  <w:footnote w:type="continuationSeparator" w:id="0">
    <w:p w14:paraId="326C8C42" w14:textId="77777777" w:rsidR="0012034C" w:rsidRDefault="0012034C" w:rsidP="00DA48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F129A"/>
    <w:multiLevelType w:val="multilevel"/>
    <w:tmpl w:val="BF829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1118D4"/>
    <w:multiLevelType w:val="hybridMultilevel"/>
    <w:tmpl w:val="920C7402"/>
    <w:lvl w:ilvl="0" w:tplc="DBE0E4E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70706"/>
    <w:multiLevelType w:val="multilevel"/>
    <w:tmpl w:val="3572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260639"/>
    <w:multiLevelType w:val="multilevel"/>
    <w:tmpl w:val="E2823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D82E94"/>
    <w:multiLevelType w:val="multilevel"/>
    <w:tmpl w:val="0F3485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11250C"/>
    <w:multiLevelType w:val="multilevel"/>
    <w:tmpl w:val="0AB8BA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9463588">
    <w:abstractNumId w:val="1"/>
  </w:num>
  <w:num w:numId="2" w16cid:durableId="586425141">
    <w:abstractNumId w:val="5"/>
  </w:num>
  <w:num w:numId="3" w16cid:durableId="1550803381">
    <w:abstractNumId w:val="4"/>
  </w:num>
  <w:num w:numId="4" w16cid:durableId="1436898921">
    <w:abstractNumId w:val="0"/>
  </w:num>
  <w:num w:numId="5" w16cid:durableId="1585256914">
    <w:abstractNumId w:val="3"/>
  </w:num>
  <w:num w:numId="6" w16cid:durableId="4187204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oran Milovanović">
    <w15:presenceInfo w15:providerId="Windows Live" w15:userId="eb7d9d51be8f6f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0A"/>
    <w:rsid w:val="000E54E1"/>
    <w:rsid w:val="0012034C"/>
    <w:rsid w:val="001271CA"/>
    <w:rsid w:val="00141CCD"/>
    <w:rsid w:val="001D5E7E"/>
    <w:rsid w:val="002025E7"/>
    <w:rsid w:val="003F4748"/>
    <w:rsid w:val="00425E5F"/>
    <w:rsid w:val="004C2738"/>
    <w:rsid w:val="004D3197"/>
    <w:rsid w:val="005B0EFA"/>
    <w:rsid w:val="006D163D"/>
    <w:rsid w:val="0072590A"/>
    <w:rsid w:val="009071C6"/>
    <w:rsid w:val="00964642"/>
    <w:rsid w:val="00990918"/>
    <w:rsid w:val="00AA312E"/>
    <w:rsid w:val="00B96909"/>
    <w:rsid w:val="00BF5B56"/>
    <w:rsid w:val="00C51349"/>
    <w:rsid w:val="00C60CBC"/>
    <w:rsid w:val="00CD705A"/>
    <w:rsid w:val="00DA481E"/>
    <w:rsid w:val="00DC102F"/>
    <w:rsid w:val="00E44746"/>
    <w:rsid w:val="00E72501"/>
    <w:rsid w:val="00F7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4E52A"/>
  <w15:docId w15:val="{FA633E9F-900A-4079-A033-B7F19EDA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0A"/>
    <w:rPr>
      <w:rFonts w:ascii="Calibri" w:eastAsia="Calibri" w:hAnsi="Calibri" w:cs="Times New Roman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2590A"/>
    <w:rPr>
      <w:vertAlign w:val="superscript"/>
    </w:rPr>
  </w:style>
  <w:style w:type="paragraph" w:styleId="BodyText">
    <w:name w:val="Body Text"/>
    <w:basedOn w:val="Normal"/>
    <w:link w:val="BodyTextChar"/>
    <w:rsid w:val="0072590A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72590A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A48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81E"/>
    <w:rPr>
      <w:rFonts w:ascii="Calibri" w:eastAsia="Calibri" w:hAnsi="Calibri" w:cs="Times New Roman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DA48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81E"/>
    <w:rPr>
      <w:rFonts w:ascii="Calibri" w:eastAsia="Calibri" w:hAnsi="Calibri" w:cs="Times New Roman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63D"/>
    <w:rPr>
      <w:rFonts w:ascii="Segoe UI" w:eastAsia="Calibri" w:hAnsi="Segoe UI" w:cs="Segoe UI"/>
      <w:sz w:val="18"/>
      <w:szCs w:val="18"/>
      <w:lang w:val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02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02F"/>
    <w:rPr>
      <w:rFonts w:ascii="Calibri" w:eastAsia="Calibri" w:hAnsi="Calibri" w:cs="Times New Roman"/>
      <w:sz w:val="20"/>
      <w:szCs w:val="20"/>
      <w:lang w:val="sl-SI"/>
    </w:rPr>
  </w:style>
  <w:style w:type="paragraph" w:styleId="Revision">
    <w:name w:val="Revision"/>
    <w:hidden/>
    <w:uiPriority w:val="99"/>
    <w:semiHidden/>
    <w:rsid w:val="009071C6"/>
    <w:pPr>
      <w:spacing w:after="0" w:line="240" w:lineRule="auto"/>
    </w:pPr>
    <w:rPr>
      <w:rFonts w:ascii="Calibri" w:eastAsia="Calibri" w:hAnsi="Calibri" w:cs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Lazic</dc:creator>
  <cp:lastModifiedBy>Zoran Milovanović</cp:lastModifiedBy>
  <cp:revision>2</cp:revision>
  <dcterms:created xsi:type="dcterms:W3CDTF">2026-03-18T14:06:00Z</dcterms:created>
  <dcterms:modified xsi:type="dcterms:W3CDTF">2026-03-18T14:06:00Z</dcterms:modified>
</cp:coreProperties>
</file>